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4E94A2" w:rsidR="001E41F3" w:rsidRDefault="002C78B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r w:rsidR="00AE7E78">
        <w:rPr>
          <w:b/>
          <w:i/>
          <w:noProof/>
          <w:sz w:val="28"/>
        </w:rPr>
        <w:t>S2-2</w:t>
      </w:r>
      <w:r w:rsidR="004D126A">
        <w:rPr>
          <w:b/>
          <w:i/>
          <w:noProof/>
          <w:sz w:val="28"/>
        </w:rPr>
        <w:t>3</w:t>
      </w:r>
      <w:r w:rsidR="00AE7E78">
        <w:rPr>
          <w:b/>
          <w:i/>
          <w:noProof/>
          <w:sz w:val="28"/>
        </w:rPr>
        <w:t>0</w:t>
      </w:r>
      <w:r w:rsidR="00767103">
        <w:rPr>
          <w:b/>
          <w:i/>
          <w:noProof/>
          <w:sz w:val="28"/>
        </w:rPr>
        <w:t>4979</w:t>
      </w:r>
    </w:p>
    <w:p w14:paraId="7CB45193" w14:textId="60D4EC10" w:rsidR="001E41F3" w:rsidRDefault="009B4A9E"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15337" w:rsidR="001E41F3" w:rsidRPr="00410371" w:rsidRDefault="00AE7E78" w:rsidP="00E030D9">
            <w:pPr>
              <w:pStyle w:val="CRCoverPage"/>
              <w:spacing w:after="0"/>
              <w:jc w:val="right"/>
              <w:rPr>
                <w:b/>
                <w:noProof/>
                <w:sz w:val="28"/>
              </w:rPr>
            </w:pPr>
            <w:r>
              <w:rPr>
                <w:b/>
                <w:noProof/>
                <w:sz w:val="28"/>
              </w:rPr>
              <w:t>23.</w:t>
            </w:r>
            <w:r w:rsidR="00E030D9">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82302" w:rsidR="001E41F3" w:rsidRPr="00410371" w:rsidRDefault="00434F77" w:rsidP="00547111">
            <w:pPr>
              <w:pStyle w:val="CRCoverPage"/>
              <w:spacing w:after="0"/>
              <w:rPr>
                <w:noProof/>
              </w:rPr>
            </w:pPr>
            <w:r>
              <w:rPr>
                <w:b/>
                <w:noProof/>
                <w:sz w:val="28"/>
              </w:rPr>
              <w:t>4090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86FC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CA927" w:rsidR="001E41F3" w:rsidRPr="00410371" w:rsidRDefault="00AE7E78" w:rsidP="009152D1">
            <w:pPr>
              <w:pStyle w:val="CRCoverPage"/>
              <w:spacing w:after="0"/>
              <w:jc w:val="center"/>
              <w:rPr>
                <w:noProof/>
                <w:sz w:val="28"/>
              </w:rPr>
            </w:pPr>
            <w:r w:rsidRPr="007E03FE">
              <w:rPr>
                <w:b/>
                <w:noProof/>
                <w:sz w:val="28"/>
              </w:rPr>
              <w:t>1</w:t>
            </w:r>
            <w:r w:rsidR="00171784" w:rsidRPr="007E03FE">
              <w:rPr>
                <w:b/>
                <w:noProof/>
                <w:sz w:val="28"/>
              </w:rPr>
              <w:t>8</w:t>
            </w:r>
            <w:r w:rsidRPr="007E03FE">
              <w:rPr>
                <w:b/>
                <w:noProof/>
                <w:sz w:val="28"/>
              </w:rPr>
              <w:t>.</w:t>
            </w:r>
            <w:r w:rsidR="007E03FE" w:rsidRPr="007E03FE">
              <w:rPr>
                <w:b/>
                <w:noProof/>
                <w:sz w:val="28"/>
              </w:rPr>
              <w:t>1.</w:t>
            </w:r>
            <w:r w:rsidR="009152D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A65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47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9E6D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7A0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0AAB6" w:rsidR="001E41F3" w:rsidRDefault="00815B38" w:rsidP="009355A5">
            <w:pPr>
              <w:pStyle w:val="CRCoverPage"/>
              <w:spacing w:after="0"/>
              <w:ind w:left="100"/>
              <w:rPr>
                <w:noProof/>
              </w:rPr>
            </w:pPr>
            <w:r>
              <w:t>Resolving ENs on DNAI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FEEF2" w:rsidR="001E41F3" w:rsidRDefault="00927A0C">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3E605" w:rsidR="001E41F3" w:rsidRDefault="00EF6A2F" w:rsidP="009B4A9E">
            <w:pPr>
              <w:pStyle w:val="CRCoverPage"/>
              <w:spacing w:after="0"/>
              <w:ind w:left="100"/>
              <w:rPr>
                <w:noProof/>
              </w:rPr>
            </w:pPr>
            <w:r>
              <w:rPr>
                <w:noProof/>
              </w:rPr>
              <w:t>202</w:t>
            </w:r>
            <w:r w:rsidR="00134E80">
              <w:rPr>
                <w:noProof/>
              </w:rPr>
              <w:t>3</w:t>
            </w:r>
            <w:r>
              <w:rPr>
                <w:noProof/>
              </w:rPr>
              <w:t>-</w:t>
            </w:r>
            <w:r w:rsidR="00134E80">
              <w:rPr>
                <w:noProof/>
              </w:rPr>
              <w:t>0</w:t>
            </w:r>
            <w:r w:rsidR="009B4A9E">
              <w:rPr>
                <w:noProof/>
              </w:rPr>
              <w:t>4</w:t>
            </w:r>
            <w:r>
              <w:rPr>
                <w:noProof/>
              </w:rPr>
              <w:t>-</w:t>
            </w:r>
            <w:r w:rsidR="00134E80">
              <w:rPr>
                <w:noProof/>
              </w:rPr>
              <w:t>0</w:t>
            </w:r>
            <w:r w:rsidR="009B4A9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6E706" w:rsidR="001E41F3" w:rsidRDefault="001C60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E1ABA" w:rsidR="001E41F3" w:rsidRDefault="00AE7E78" w:rsidP="00626901">
            <w:pPr>
              <w:pStyle w:val="CRCoverPage"/>
              <w:spacing w:after="0"/>
              <w:ind w:left="100"/>
              <w:rPr>
                <w:noProof/>
              </w:rPr>
            </w:pPr>
            <w:r w:rsidRPr="009B4A9E">
              <w:rPr>
                <w:noProof/>
              </w:rPr>
              <w:t>Rel-1</w:t>
            </w:r>
            <w:r w:rsidR="006269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659" w14:paraId="1256F52C" w14:textId="77777777" w:rsidTr="00547111">
        <w:tc>
          <w:tcPr>
            <w:tcW w:w="2694" w:type="dxa"/>
            <w:gridSpan w:val="2"/>
            <w:tcBorders>
              <w:top w:val="single" w:sz="4" w:space="0" w:color="auto"/>
              <w:left w:val="single" w:sz="4" w:space="0" w:color="auto"/>
            </w:tcBorders>
          </w:tcPr>
          <w:p w14:paraId="52C87DB0" w14:textId="77777777" w:rsidR="00E66659" w:rsidRDefault="00E66659" w:rsidP="00E666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49099" w14:textId="783A58D4" w:rsidR="00E66659" w:rsidRDefault="001767E3" w:rsidP="001767E3">
            <w:pPr>
              <w:pStyle w:val="CRCoverPage"/>
              <w:spacing w:after="0"/>
              <w:ind w:left="100"/>
              <w:rPr>
                <w:noProof/>
                <w:lang w:eastAsia="zh-CN"/>
              </w:rPr>
            </w:pPr>
            <w:r>
              <w:rPr>
                <w:noProof/>
                <w:lang w:eastAsia="zh-CN"/>
              </w:rPr>
              <w:t xml:space="preserve">There are Editor’s Notes </w:t>
            </w:r>
            <w:r w:rsidR="00FF5248">
              <w:rPr>
                <w:noProof/>
                <w:lang w:eastAsia="zh-CN"/>
              </w:rPr>
              <w:t xml:space="preserve">remaining </w:t>
            </w:r>
            <w:r>
              <w:rPr>
                <w:noProof/>
                <w:lang w:eastAsia="zh-CN"/>
              </w:rPr>
              <w:t>on DNAI mapping:</w:t>
            </w:r>
          </w:p>
          <w:p w14:paraId="48BF3A1A" w14:textId="77777777" w:rsidR="00A1233F" w:rsidRDefault="00A1233F" w:rsidP="001767E3">
            <w:pPr>
              <w:pStyle w:val="CRCoverPage"/>
              <w:spacing w:after="0"/>
              <w:ind w:left="100"/>
              <w:rPr>
                <w:noProof/>
                <w:lang w:eastAsia="zh-CN"/>
              </w:rPr>
            </w:pPr>
          </w:p>
          <w:p w14:paraId="55C53445" w14:textId="5461D899" w:rsidR="001767E3" w:rsidRPr="00A1233F" w:rsidRDefault="00A1233F" w:rsidP="00964455">
            <w:pPr>
              <w:pStyle w:val="CRCoverPage"/>
              <w:spacing w:afterLines="50"/>
              <w:ind w:left="102"/>
              <w:rPr>
                <w:i/>
                <w:noProof/>
                <w:lang w:eastAsia="zh-CN"/>
              </w:rPr>
            </w:pPr>
            <w:r w:rsidRPr="00A1233F">
              <w:rPr>
                <w:i/>
                <w:noProof/>
                <w:lang w:eastAsia="zh-CN"/>
              </w:rPr>
              <w:t>Editor's Note: Related to the DNAI mapping information, it is FFS whether and how UDR is used (e.g. How UDR data is to be structured).</w:t>
            </w:r>
          </w:p>
          <w:p w14:paraId="62D7FCD7" w14:textId="45010D23" w:rsidR="00A1233F" w:rsidRDefault="00A1233F" w:rsidP="001767E3">
            <w:pPr>
              <w:pStyle w:val="CRCoverPage"/>
              <w:spacing w:after="0"/>
              <w:ind w:left="100"/>
              <w:rPr>
                <w:noProof/>
                <w:lang w:eastAsia="zh-CN"/>
              </w:rPr>
            </w:pPr>
            <w:r w:rsidRPr="00A1233F">
              <w:rPr>
                <w:i/>
                <w:noProof/>
                <w:lang w:eastAsia="zh-CN"/>
              </w:rPr>
              <w:t>Editor's Note: It is FFS, whether DNAI mapping information is used, how DNAI mapping information is to be structured and how UDR is used in EDGE_ph2 is FFS.</w:t>
            </w:r>
          </w:p>
          <w:p w14:paraId="130BC13D" w14:textId="77777777" w:rsidR="00A1233F" w:rsidRDefault="00A1233F" w:rsidP="001767E3">
            <w:pPr>
              <w:pStyle w:val="CRCoverPage"/>
              <w:spacing w:after="0"/>
              <w:ind w:left="100"/>
              <w:rPr>
                <w:noProof/>
                <w:lang w:eastAsia="zh-CN"/>
              </w:rPr>
            </w:pPr>
          </w:p>
          <w:p w14:paraId="27B019C8" w14:textId="1F863DE4" w:rsidR="00A1233F" w:rsidRDefault="00502ABC" w:rsidP="00E83F0D">
            <w:pPr>
              <w:pStyle w:val="CRCoverPage"/>
              <w:spacing w:after="0"/>
              <w:ind w:left="100"/>
              <w:rPr>
                <w:noProof/>
                <w:lang w:eastAsia="zh-CN"/>
              </w:rPr>
            </w:pPr>
            <w:r>
              <w:rPr>
                <w:rFonts w:hint="eastAsia"/>
                <w:noProof/>
                <w:lang w:eastAsia="zh-CN"/>
              </w:rPr>
              <w:t>A</w:t>
            </w:r>
            <w:r w:rsidR="00E83F0D">
              <w:rPr>
                <w:noProof/>
                <w:lang w:eastAsia="zh-CN"/>
              </w:rPr>
              <w:t>ccord</w:t>
            </w:r>
            <w:r>
              <w:rPr>
                <w:noProof/>
                <w:lang w:eastAsia="zh-CN"/>
              </w:rPr>
              <w:t xml:space="preserve">ing to </w:t>
            </w:r>
            <w:r w:rsidR="00E83F0D">
              <w:rPr>
                <w:noProof/>
                <w:lang w:eastAsia="zh-CN"/>
              </w:rPr>
              <w:t>claus</w:t>
            </w:r>
            <w:r w:rsidR="00E83F0D" w:rsidRPr="007E03FE">
              <w:rPr>
                <w:noProof/>
                <w:lang w:eastAsia="zh-CN"/>
              </w:rPr>
              <w:t>e 6.</w:t>
            </w:r>
            <w:r w:rsidR="007E03FE" w:rsidRPr="007E03FE">
              <w:rPr>
                <w:noProof/>
                <w:lang w:eastAsia="zh-CN"/>
              </w:rPr>
              <w:t>8</w:t>
            </w:r>
            <w:r w:rsidR="00E83F0D" w:rsidRPr="007E03FE">
              <w:rPr>
                <w:noProof/>
                <w:lang w:eastAsia="zh-CN"/>
              </w:rPr>
              <w:t xml:space="preserve"> of</w:t>
            </w:r>
            <w:r w:rsidR="00E83F0D">
              <w:rPr>
                <w:noProof/>
                <w:lang w:eastAsia="zh-CN"/>
              </w:rPr>
              <w:t xml:space="preserve"> TS 23.548</w:t>
            </w:r>
            <w:r>
              <w:rPr>
                <w:noProof/>
                <w:lang w:eastAsia="zh-CN"/>
              </w:rPr>
              <w:t xml:space="preserve">, </w:t>
            </w:r>
            <w:r w:rsidR="006A264E">
              <w:rPr>
                <w:noProof/>
                <w:lang w:eastAsia="zh-CN"/>
              </w:rPr>
              <w:t xml:space="preserve">DNAI mapping information includes </w:t>
            </w:r>
            <w:r w:rsidR="004F4DEC">
              <w:rPr>
                <w:noProof/>
                <w:lang w:eastAsia="zh-CN"/>
              </w:rPr>
              <w:t>EAS address, DNAI, DNN and/or S-NSSAI, and EAS address is mandatorily required for AF input.</w:t>
            </w:r>
            <w:r w:rsidR="00206A1D">
              <w:rPr>
                <w:noProof/>
                <w:lang w:eastAsia="zh-CN"/>
              </w:rPr>
              <w:t xml:space="preserve"> The DNN and/or S-NSSAI is used as key to match any DNAI mapping information that includes such DNN and/or S-NSSAI</w:t>
            </w:r>
            <w:r w:rsidR="00EF6D95">
              <w:rPr>
                <w:noProof/>
                <w:lang w:eastAsia="zh-CN"/>
              </w:rPr>
              <w:t>.</w:t>
            </w:r>
            <w:r w:rsidR="00206A1D">
              <w:rPr>
                <w:noProof/>
                <w:lang w:eastAsia="zh-CN"/>
              </w:rPr>
              <w:t xml:space="preserve"> </w:t>
            </w:r>
            <w:r w:rsidR="00EF6D95">
              <w:rPr>
                <w:noProof/>
                <w:lang w:eastAsia="zh-CN"/>
              </w:rPr>
              <w:t>Based on the matched DNAI mapping information,</w:t>
            </w:r>
            <w:r w:rsidR="00206A1D">
              <w:rPr>
                <w:noProof/>
                <w:lang w:eastAsia="zh-CN"/>
              </w:rPr>
              <w:t xml:space="preserve"> DNAI(s) can be retrieved </w:t>
            </w:r>
            <w:r w:rsidR="005B2917">
              <w:rPr>
                <w:noProof/>
                <w:lang w:eastAsia="zh-CN"/>
              </w:rPr>
              <w:t>by using</w:t>
            </w:r>
            <w:r w:rsidR="00206A1D">
              <w:rPr>
                <w:noProof/>
                <w:lang w:eastAsia="zh-CN"/>
              </w:rPr>
              <w:t xml:space="preserve"> EAS address information</w:t>
            </w:r>
            <w:r w:rsidR="00A76738">
              <w:rPr>
                <w:noProof/>
                <w:lang w:eastAsia="zh-CN"/>
              </w:rPr>
              <w:t xml:space="preserve"> provided by AF</w:t>
            </w:r>
            <w:r w:rsidR="00206A1D">
              <w:rPr>
                <w:noProof/>
                <w:lang w:eastAsia="zh-CN"/>
              </w:rPr>
              <w:t>. Therefore, current structure can be used for DNAI(s) retrieval. It is proposed to simply remove related Editor’s Notes.</w:t>
            </w:r>
          </w:p>
          <w:p w14:paraId="29D9CC13" w14:textId="77777777" w:rsidR="006A264E" w:rsidRDefault="006A264E" w:rsidP="00E83F0D">
            <w:pPr>
              <w:pStyle w:val="CRCoverPage"/>
              <w:spacing w:after="0"/>
              <w:ind w:left="100"/>
              <w:rPr>
                <w:noProof/>
                <w:lang w:eastAsia="zh-CN"/>
              </w:rPr>
            </w:pPr>
          </w:p>
          <w:p w14:paraId="708AA7DE" w14:textId="7BFE181A" w:rsidR="006A264E" w:rsidRDefault="006A264E" w:rsidP="00E83F0D">
            <w:pPr>
              <w:pStyle w:val="CRCoverPage"/>
              <w:spacing w:after="0"/>
              <w:ind w:left="100"/>
              <w:rPr>
                <w:noProof/>
                <w:lang w:eastAsia="zh-CN"/>
              </w:rPr>
            </w:pPr>
            <w:r>
              <w:rPr>
                <w:noProof/>
                <w:lang w:eastAsia="zh-CN"/>
              </w:rPr>
              <w:t>Besides, i</w:t>
            </w:r>
            <w:r w:rsidRPr="00BF62A3">
              <w:rPr>
                <w:noProof/>
                <w:lang w:eastAsia="zh-CN"/>
              </w:rPr>
              <w:t>n order to support setting maximum number of reports and immediate reporting flag in Nnef_DNAIMapping_Subscribe service, Event Reporting Information should be added to input parameter.</w:t>
            </w:r>
          </w:p>
        </w:tc>
      </w:tr>
      <w:tr w:rsidR="00E66659" w14:paraId="4CA74D09" w14:textId="77777777" w:rsidTr="00547111">
        <w:tc>
          <w:tcPr>
            <w:tcW w:w="2694" w:type="dxa"/>
            <w:gridSpan w:val="2"/>
            <w:tcBorders>
              <w:left w:val="single" w:sz="4" w:space="0" w:color="auto"/>
            </w:tcBorders>
          </w:tcPr>
          <w:p w14:paraId="2D0866D6" w14:textId="77777777" w:rsidR="00E66659" w:rsidRDefault="00E66659" w:rsidP="00E66659">
            <w:pPr>
              <w:pStyle w:val="CRCoverPage"/>
              <w:spacing w:after="0"/>
              <w:rPr>
                <w:b/>
                <w:i/>
                <w:noProof/>
                <w:sz w:val="8"/>
                <w:szCs w:val="8"/>
              </w:rPr>
            </w:pPr>
          </w:p>
        </w:tc>
        <w:tc>
          <w:tcPr>
            <w:tcW w:w="6946" w:type="dxa"/>
            <w:gridSpan w:val="9"/>
            <w:tcBorders>
              <w:right w:val="single" w:sz="4" w:space="0" w:color="auto"/>
            </w:tcBorders>
          </w:tcPr>
          <w:p w14:paraId="365DEF04" w14:textId="77777777" w:rsidR="00E66659" w:rsidRDefault="00E66659" w:rsidP="00E66659">
            <w:pPr>
              <w:pStyle w:val="CRCoverPage"/>
              <w:spacing w:after="0"/>
              <w:rPr>
                <w:noProof/>
                <w:sz w:val="8"/>
                <w:szCs w:val="8"/>
              </w:rPr>
            </w:pPr>
          </w:p>
        </w:tc>
      </w:tr>
      <w:tr w:rsidR="00E66659" w14:paraId="21016551" w14:textId="77777777" w:rsidTr="00547111">
        <w:tc>
          <w:tcPr>
            <w:tcW w:w="2694" w:type="dxa"/>
            <w:gridSpan w:val="2"/>
            <w:tcBorders>
              <w:left w:val="single" w:sz="4" w:space="0" w:color="auto"/>
            </w:tcBorders>
          </w:tcPr>
          <w:p w14:paraId="49433147" w14:textId="77777777" w:rsidR="00E66659" w:rsidRDefault="00E66659" w:rsidP="00E666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31CCA" w14:textId="77777777" w:rsidR="00E66659" w:rsidRDefault="00955F38" w:rsidP="001A08A3">
            <w:pPr>
              <w:pStyle w:val="CRCoverPage"/>
              <w:spacing w:after="0"/>
              <w:ind w:left="100"/>
              <w:rPr>
                <w:noProof/>
                <w:lang w:eastAsia="zh-CN"/>
              </w:rPr>
            </w:pPr>
            <w:r>
              <w:rPr>
                <w:noProof/>
                <w:lang w:eastAsia="zh-CN"/>
              </w:rPr>
              <w:t xml:space="preserve">1. </w:t>
            </w:r>
            <w:r w:rsidR="00D96B13">
              <w:rPr>
                <w:rFonts w:hint="eastAsia"/>
                <w:noProof/>
                <w:lang w:eastAsia="zh-CN"/>
              </w:rPr>
              <w:t>R</w:t>
            </w:r>
            <w:r w:rsidR="00D96B13">
              <w:rPr>
                <w:noProof/>
                <w:lang w:eastAsia="zh-CN"/>
              </w:rPr>
              <w:t>emoval related Editor’s Notes.</w:t>
            </w:r>
          </w:p>
          <w:p w14:paraId="691BACE9" w14:textId="77777777" w:rsidR="00955F38" w:rsidRDefault="00955F38" w:rsidP="00955F38">
            <w:pPr>
              <w:pStyle w:val="CRCoverPage"/>
              <w:spacing w:after="0"/>
              <w:ind w:left="100"/>
              <w:rPr>
                <w:noProof/>
              </w:rPr>
            </w:pPr>
            <w:r w:rsidRPr="00BF62A3">
              <w:rPr>
                <w:noProof/>
              </w:rPr>
              <w:t xml:space="preserve">2. </w:t>
            </w:r>
            <w:r>
              <w:rPr>
                <w:noProof/>
              </w:rPr>
              <w:t xml:space="preserve">Adding </w:t>
            </w:r>
            <w:r w:rsidRPr="00BF62A3">
              <w:rPr>
                <w:noProof/>
                <w:lang w:eastAsia="zh-CN"/>
              </w:rPr>
              <w:t>Event Reporting Information</w:t>
            </w:r>
            <w:r>
              <w:rPr>
                <w:noProof/>
              </w:rPr>
              <w:t xml:space="preserve"> as Nnef_DNAIMapping_Subscribe service input parameter</w:t>
            </w:r>
            <w:r w:rsidRPr="00BF62A3">
              <w:rPr>
                <w:noProof/>
              </w:rPr>
              <w:t>.</w:t>
            </w:r>
          </w:p>
          <w:p w14:paraId="31C656EC" w14:textId="48524D40" w:rsidR="00FF5248" w:rsidRDefault="00FF5248" w:rsidP="00955F38">
            <w:pPr>
              <w:pStyle w:val="CRCoverPage"/>
              <w:spacing w:after="0"/>
              <w:ind w:left="100"/>
              <w:rPr>
                <w:noProof/>
                <w:lang w:eastAsia="zh-CN"/>
              </w:rPr>
            </w:pPr>
            <w:r>
              <w:rPr>
                <w:noProof/>
                <w:lang w:eastAsia="zh-CN"/>
              </w:rPr>
              <w:t>3. A note is added as guidance to stage 3 regarding minimising the transfer of data on DNAI mapping updates</w:t>
            </w:r>
            <w:bookmarkStart w:id="1" w:name="_GoBack"/>
            <w:bookmarkEnd w:id="1"/>
          </w:p>
        </w:tc>
      </w:tr>
      <w:tr w:rsidR="00E66659" w14:paraId="1F886379" w14:textId="77777777" w:rsidTr="00547111">
        <w:tc>
          <w:tcPr>
            <w:tcW w:w="2694" w:type="dxa"/>
            <w:gridSpan w:val="2"/>
            <w:tcBorders>
              <w:left w:val="single" w:sz="4" w:space="0" w:color="auto"/>
            </w:tcBorders>
          </w:tcPr>
          <w:p w14:paraId="4D989623" w14:textId="77777777" w:rsidR="00E66659" w:rsidRDefault="00E66659" w:rsidP="00E66659">
            <w:pPr>
              <w:pStyle w:val="CRCoverPage"/>
              <w:spacing w:after="0"/>
              <w:rPr>
                <w:b/>
                <w:i/>
                <w:noProof/>
                <w:sz w:val="8"/>
                <w:szCs w:val="8"/>
              </w:rPr>
            </w:pPr>
          </w:p>
        </w:tc>
        <w:tc>
          <w:tcPr>
            <w:tcW w:w="6946" w:type="dxa"/>
            <w:gridSpan w:val="9"/>
            <w:tcBorders>
              <w:right w:val="single" w:sz="4" w:space="0" w:color="auto"/>
            </w:tcBorders>
          </w:tcPr>
          <w:p w14:paraId="71C4A204" w14:textId="77777777" w:rsidR="00E66659" w:rsidRDefault="00E66659" w:rsidP="00E66659">
            <w:pPr>
              <w:pStyle w:val="CRCoverPage"/>
              <w:spacing w:after="0"/>
              <w:rPr>
                <w:noProof/>
                <w:sz w:val="8"/>
                <w:szCs w:val="8"/>
              </w:rPr>
            </w:pPr>
          </w:p>
        </w:tc>
      </w:tr>
      <w:tr w:rsidR="00E66659" w14:paraId="678D7BF9" w14:textId="77777777" w:rsidTr="00547111">
        <w:tc>
          <w:tcPr>
            <w:tcW w:w="2694" w:type="dxa"/>
            <w:gridSpan w:val="2"/>
            <w:tcBorders>
              <w:left w:val="single" w:sz="4" w:space="0" w:color="auto"/>
              <w:bottom w:val="single" w:sz="4" w:space="0" w:color="auto"/>
            </w:tcBorders>
          </w:tcPr>
          <w:p w14:paraId="4E5CE1B6" w14:textId="77777777" w:rsidR="00E66659" w:rsidRDefault="00E66659" w:rsidP="00E666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865D1" w:rsidR="00E66659" w:rsidRDefault="00F17D32" w:rsidP="00E66659">
            <w:pPr>
              <w:pStyle w:val="CRCoverPage"/>
              <w:spacing w:after="0"/>
              <w:ind w:left="100"/>
              <w:rPr>
                <w:noProof/>
                <w:lang w:eastAsia="zh-CN"/>
              </w:rPr>
            </w:pPr>
            <w:r>
              <w:rPr>
                <w:rFonts w:hint="eastAsia"/>
                <w:noProof/>
                <w:lang w:eastAsia="zh-CN"/>
              </w:rPr>
              <w:t>R</w:t>
            </w:r>
            <w:r>
              <w:rPr>
                <w:noProof/>
                <w:lang w:eastAsia="zh-CN"/>
              </w:rPr>
              <w:t>emaining Editor’s Notes</w:t>
            </w:r>
            <w:r w:rsidR="00955F38">
              <w:rPr>
                <w:noProof/>
                <w:lang w:eastAsia="zh-CN"/>
              </w:rPr>
              <w:t xml:space="preserve"> and i</w:t>
            </w:r>
            <w:r w:rsidR="00FF5248">
              <w:rPr>
                <w:noProof/>
                <w:lang w:eastAsia="zh-CN"/>
              </w:rPr>
              <w:t>n</w:t>
            </w:r>
            <w:r w:rsidR="00955F38">
              <w:rPr>
                <w:noProof/>
                <w:lang w:eastAsia="zh-CN"/>
              </w:rPr>
              <w:t>complete subscription mechanism</w:t>
            </w:r>
            <w:r>
              <w:rPr>
                <w:noProof/>
                <w:lang w:eastAsia="zh-CN"/>
              </w:rPr>
              <w:t>.</w:t>
            </w:r>
          </w:p>
        </w:tc>
      </w:tr>
      <w:tr w:rsidR="00E66659" w14:paraId="034AF533" w14:textId="77777777" w:rsidTr="00547111">
        <w:tc>
          <w:tcPr>
            <w:tcW w:w="2694" w:type="dxa"/>
            <w:gridSpan w:val="2"/>
          </w:tcPr>
          <w:p w14:paraId="39D9EB5B" w14:textId="77777777" w:rsidR="00E66659" w:rsidRDefault="00E66659" w:rsidP="00E66659">
            <w:pPr>
              <w:pStyle w:val="CRCoverPage"/>
              <w:spacing w:after="0"/>
              <w:rPr>
                <w:b/>
                <w:i/>
                <w:noProof/>
                <w:sz w:val="8"/>
                <w:szCs w:val="8"/>
              </w:rPr>
            </w:pPr>
          </w:p>
        </w:tc>
        <w:tc>
          <w:tcPr>
            <w:tcW w:w="6946" w:type="dxa"/>
            <w:gridSpan w:val="9"/>
          </w:tcPr>
          <w:p w14:paraId="7826CB1C" w14:textId="77777777" w:rsidR="00E66659" w:rsidRDefault="00E66659" w:rsidP="00E66659">
            <w:pPr>
              <w:pStyle w:val="CRCoverPage"/>
              <w:spacing w:after="0"/>
              <w:rPr>
                <w:noProof/>
                <w:sz w:val="8"/>
                <w:szCs w:val="8"/>
              </w:rPr>
            </w:pPr>
          </w:p>
        </w:tc>
      </w:tr>
      <w:tr w:rsidR="00E66659" w14:paraId="6A17D7AC" w14:textId="77777777" w:rsidTr="00547111">
        <w:tc>
          <w:tcPr>
            <w:tcW w:w="2694" w:type="dxa"/>
            <w:gridSpan w:val="2"/>
            <w:tcBorders>
              <w:top w:val="single" w:sz="4" w:space="0" w:color="auto"/>
              <w:left w:val="single" w:sz="4" w:space="0" w:color="auto"/>
            </w:tcBorders>
          </w:tcPr>
          <w:p w14:paraId="6DAD5B19" w14:textId="77777777" w:rsidR="00E66659" w:rsidRDefault="00E66659" w:rsidP="00E666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B597E" w:rsidR="00E66659" w:rsidRDefault="006270C5" w:rsidP="00FE48C6">
            <w:pPr>
              <w:pStyle w:val="CRCoverPage"/>
              <w:spacing w:after="0"/>
              <w:ind w:left="100"/>
              <w:rPr>
                <w:noProof/>
              </w:rPr>
            </w:pPr>
            <w:r w:rsidRPr="00FE48C6">
              <w:rPr>
                <w:noProof/>
              </w:rPr>
              <w:t>5.2.12.1, 5.2.12.2, 5.2.6.</w:t>
            </w:r>
            <w:r w:rsidR="00FE48C6" w:rsidRPr="00FE48C6">
              <w:rPr>
                <w:noProof/>
              </w:rPr>
              <w:t>34</w:t>
            </w:r>
          </w:p>
        </w:tc>
      </w:tr>
      <w:tr w:rsidR="001E41F3" w14:paraId="56E1E6C3" w14:textId="77777777" w:rsidTr="00547111">
        <w:tc>
          <w:tcPr>
            <w:tcW w:w="2694" w:type="dxa"/>
            <w:gridSpan w:val="2"/>
            <w:tcBorders>
              <w:left w:val="single" w:sz="4" w:space="0" w:color="auto"/>
            </w:tcBorders>
          </w:tcPr>
          <w:p w14:paraId="2FB9DE77" w14:textId="1630B74F"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0316B22" w:rsidR="001E41F3" w:rsidRPr="00A51D7E" w:rsidRDefault="001C5AEE">
            <w:pPr>
              <w:pStyle w:val="CRCoverPage"/>
              <w:spacing w:after="0"/>
              <w:jc w:val="center"/>
              <w:rPr>
                <w:b/>
                <w:caps/>
                <w:noProof/>
              </w:rPr>
            </w:pPr>
            <w:r w:rsidRPr="00A51D7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30CDD" w:rsidR="001E41F3" w:rsidRPr="00A51D7E" w:rsidRDefault="001E41F3">
            <w:pPr>
              <w:pStyle w:val="CRCoverPage"/>
              <w:spacing w:after="0"/>
              <w:jc w:val="center"/>
              <w:rPr>
                <w:b/>
                <w:caps/>
                <w:noProof/>
              </w:rPr>
            </w:pPr>
          </w:p>
        </w:tc>
        <w:tc>
          <w:tcPr>
            <w:tcW w:w="2977" w:type="dxa"/>
            <w:gridSpan w:val="4"/>
          </w:tcPr>
          <w:p w14:paraId="7DB274D8" w14:textId="77777777" w:rsidR="001E41F3" w:rsidRPr="00A51D7E" w:rsidRDefault="001E41F3">
            <w:pPr>
              <w:pStyle w:val="CRCoverPage"/>
              <w:tabs>
                <w:tab w:val="right" w:pos="2893"/>
              </w:tabs>
              <w:spacing w:after="0"/>
              <w:rPr>
                <w:noProof/>
              </w:rPr>
            </w:pPr>
            <w:r w:rsidRPr="00A51D7E">
              <w:rPr>
                <w:noProof/>
              </w:rPr>
              <w:t xml:space="preserve"> Other core specifications</w:t>
            </w:r>
            <w:r w:rsidRPr="00A51D7E">
              <w:rPr>
                <w:noProof/>
              </w:rPr>
              <w:tab/>
            </w:r>
          </w:p>
        </w:tc>
        <w:tc>
          <w:tcPr>
            <w:tcW w:w="3401" w:type="dxa"/>
            <w:gridSpan w:val="3"/>
            <w:tcBorders>
              <w:right w:val="single" w:sz="4" w:space="0" w:color="auto"/>
            </w:tcBorders>
            <w:shd w:val="pct30" w:color="FFFF00" w:fill="auto"/>
          </w:tcPr>
          <w:p w14:paraId="42398B96" w14:textId="25C24993" w:rsidR="001E41F3" w:rsidRDefault="00145D43" w:rsidP="00767103">
            <w:pPr>
              <w:pStyle w:val="CRCoverPage"/>
              <w:spacing w:after="0"/>
              <w:ind w:left="99"/>
              <w:rPr>
                <w:noProof/>
              </w:rPr>
            </w:pPr>
            <w:r w:rsidRPr="001C27A6">
              <w:rPr>
                <w:noProof/>
              </w:rPr>
              <w:t>TS</w:t>
            </w:r>
            <w:r w:rsidR="001C5AEE" w:rsidRPr="001C27A6">
              <w:rPr>
                <w:noProof/>
              </w:rPr>
              <w:t xml:space="preserve"> 23.548</w:t>
            </w:r>
            <w:r w:rsidRPr="001C27A6">
              <w:rPr>
                <w:noProof/>
              </w:rPr>
              <w:t xml:space="preserve"> </w:t>
            </w:r>
            <w:r w:rsidRPr="00767103">
              <w:rPr>
                <w:noProof/>
              </w:rPr>
              <w:t xml:space="preserve">CR </w:t>
            </w:r>
            <w:r w:rsidR="00767103" w:rsidRPr="00767103">
              <w:rPr>
                <w:noProof/>
              </w:rPr>
              <w:t>013</w:t>
            </w:r>
            <w:r w:rsidR="00767103">
              <w:rPr>
                <w:noProof/>
              </w:rPr>
              <w:t>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51D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51D7E" w:rsidRDefault="00AE7E78">
            <w:pPr>
              <w:pStyle w:val="CRCoverPage"/>
              <w:spacing w:after="0"/>
              <w:jc w:val="center"/>
              <w:rPr>
                <w:b/>
                <w:caps/>
                <w:noProof/>
              </w:rPr>
            </w:pPr>
            <w:r w:rsidRPr="00A51D7E">
              <w:rPr>
                <w:b/>
                <w:caps/>
                <w:noProof/>
              </w:rPr>
              <w:t>X</w:t>
            </w:r>
          </w:p>
        </w:tc>
        <w:tc>
          <w:tcPr>
            <w:tcW w:w="2977" w:type="dxa"/>
            <w:gridSpan w:val="4"/>
          </w:tcPr>
          <w:p w14:paraId="1A4306D9" w14:textId="77777777" w:rsidR="001E41F3" w:rsidRPr="00A51D7E" w:rsidRDefault="001E41F3">
            <w:pPr>
              <w:pStyle w:val="CRCoverPage"/>
              <w:spacing w:after="0"/>
              <w:rPr>
                <w:noProof/>
              </w:rPr>
            </w:pPr>
            <w:r w:rsidRPr="00A51D7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1D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51D7E" w:rsidRDefault="00AE7E78">
            <w:pPr>
              <w:pStyle w:val="CRCoverPage"/>
              <w:spacing w:after="0"/>
              <w:jc w:val="center"/>
              <w:rPr>
                <w:b/>
                <w:caps/>
                <w:noProof/>
              </w:rPr>
            </w:pPr>
            <w:r w:rsidRPr="00A51D7E">
              <w:rPr>
                <w:b/>
                <w:caps/>
                <w:noProof/>
              </w:rPr>
              <w:t>X</w:t>
            </w:r>
          </w:p>
        </w:tc>
        <w:tc>
          <w:tcPr>
            <w:tcW w:w="2977" w:type="dxa"/>
            <w:gridSpan w:val="4"/>
          </w:tcPr>
          <w:p w14:paraId="1B4FF921" w14:textId="77777777" w:rsidR="001E41F3" w:rsidRPr="00A51D7E" w:rsidRDefault="001E41F3">
            <w:pPr>
              <w:pStyle w:val="CRCoverPage"/>
              <w:spacing w:after="0"/>
              <w:rPr>
                <w:noProof/>
              </w:rPr>
            </w:pPr>
            <w:r w:rsidRPr="00A51D7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E3E07D4" w14:textId="77777777" w:rsidR="00835362" w:rsidRDefault="00835362" w:rsidP="00835362">
      <w:pPr>
        <w:pStyle w:val="Heading4"/>
      </w:pPr>
      <w:bookmarkStart w:id="3" w:name="_Toc131528796"/>
      <w:bookmarkEnd w:id="2"/>
      <w:r>
        <w:t>5.2.12.1</w:t>
      </w:r>
      <w:r>
        <w:tab/>
        <w:t>General</w:t>
      </w:r>
      <w:bookmarkEnd w:id="3"/>
    </w:p>
    <w:p w14:paraId="1CBF1B8C" w14:textId="77777777" w:rsidR="00835362" w:rsidRDefault="00835362" w:rsidP="00835362">
      <w:pPr>
        <w:rPr>
          <w:rFonts w:eastAsia="SimSun"/>
          <w:lang w:eastAsia="zh-CN"/>
        </w:rPr>
      </w:pPr>
      <w:r>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6A9097EF" w14:textId="77777777" w:rsidR="00835362" w:rsidRDefault="00835362" w:rsidP="00835362">
      <w:pPr>
        <w:rPr>
          <w:rFonts w:eastAsia="SimSun"/>
          <w:lang w:eastAsia="zh-CN"/>
        </w:rPr>
      </w:pPr>
      <w:r>
        <w:rPr>
          <w:rFonts w:eastAsia="SimSun"/>
          <w:lang w:eastAsia="zh-CN"/>
        </w:rPr>
        <w:t>The set of Data Set Identifiers shall be extensible to cater for new identifiers as well as for operator specific identifiers and related data to be consumed.</w:t>
      </w:r>
    </w:p>
    <w:p w14:paraId="48219001" w14:textId="77777777" w:rsidR="00835362" w:rsidRDefault="00835362" w:rsidP="00835362">
      <w:pPr>
        <w:rPr>
          <w:rFonts w:eastAsia="SimSun"/>
        </w:rPr>
      </w:pPr>
      <w:r>
        <w:rPr>
          <w:rFonts w:eastAsia="SimSun"/>
        </w:rPr>
        <w:t>The following table illustrates the UDR Services.</w:t>
      </w:r>
    </w:p>
    <w:p w14:paraId="4A9E4A95" w14:textId="77777777" w:rsidR="00835362" w:rsidRDefault="00835362" w:rsidP="00835362">
      <w:pPr>
        <w:pStyle w:val="TH"/>
        <w:rPr>
          <w:rFonts w:eastAsia="SimSun"/>
        </w:rPr>
      </w:pPr>
      <w:r>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835362" w14:paraId="3634CB2A" w14:textId="77777777" w:rsidTr="00835362">
        <w:tc>
          <w:tcPr>
            <w:tcW w:w="1384" w:type="dxa"/>
            <w:tcBorders>
              <w:top w:val="single" w:sz="4" w:space="0" w:color="auto"/>
              <w:left w:val="single" w:sz="4" w:space="0" w:color="auto"/>
              <w:bottom w:val="single" w:sz="4" w:space="0" w:color="auto"/>
              <w:right w:val="single" w:sz="4" w:space="0" w:color="auto"/>
            </w:tcBorders>
            <w:hideMark/>
          </w:tcPr>
          <w:p w14:paraId="35A01643" w14:textId="77777777" w:rsidR="00835362" w:rsidRDefault="00835362">
            <w:pPr>
              <w:pStyle w:val="TAH"/>
              <w:rPr>
                <w:rFonts w:eastAsia="SimSun"/>
              </w:rPr>
            </w:pPr>
            <w:r>
              <w:rPr>
                <w:rFonts w:eastAsia="SimSun"/>
              </w:rPr>
              <w:t>NF service</w:t>
            </w:r>
          </w:p>
        </w:tc>
        <w:tc>
          <w:tcPr>
            <w:tcW w:w="2268" w:type="dxa"/>
            <w:tcBorders>
              <w:top w:val="single" w:sz="4" w:space="0" w:color="auto"/>
              <w:left w:val="single" w:sz="4" w:space="0" w:color="auto"/>
              <w:bottom w:val="single" w:sz="4" w:space="0" w:color="auto"/>
              <w:right w:val="single" w:sz="4" w:space="0" w:color="auto"/>
            </w:tcBorders>
            <w:hideMark/>
          </w:tcPr>
          <w:p w14:paraId="5982E3E7" w14:textId="77777777" w:rsidR="00835362" w:rsidRDefault="00835362">
            <w:pPr>
              <w:pStyle w:val="TAH"/>
              <w:rPr>
                <w:rFonts w:eastAsia="SimSun"/>
              </w:rPr>
            </w:pPr>
            <w:r>
              <w:rPr>
                <w:rFonts w:eastAsia="SimSun"/>
                <w:lang w:eastAsia="zh-CN"/>
              </w:rPr>
              <w:t>Service Operations</w:t>
            </w:r>
          </w:p>
        </w:tc>
        <w:tc>
          <w:tcPr>
            <w:tcW w:w="2261" w:type="dxa"/>
            <w:tcBorders>
              <w:top w:val="single" w:sz="4" w:space="0" w:color="auto"/>
              <w:left w:val="single" w:sz="4" w:space="0" w:color="auto"/>
              <w:bottom w:val="single" w:sz="4" w:space="0" w:color="auto"/>
              <w:right w:val="single" w:sz="4" w:space="0" w:color="auto"/>
            </w:tcBorders>
            <w:hideMark/>
          </w:tcPr>
          <w:p w14:paraId="0D6DED69" w14:textId="77777777" w:rsidR="00835362" w:rsidRDefault="00835362">
            <w:pPr>
              <w:pStyle w:val="TAH"/>
              <w:rPr>
                <w:rFonts w:eastAsia="SimSun"/>
                <w:lang w:eastAsia="zh-CN"/>
              </w:rPr>
            </w:pPr>
            <w:r>
              <w:rPr>
                <w:rFonts w:eastAsia="SimSun"/>
                <w:lang w:eastAsia="zh-CN"/>
              </w:rPr>
              <w:t>Operation Semantics</w:t>
            </w:r>
          </w:p>
        </w:tc>
        <w:tc>
          <w:tcPr>
            <w:tcW w:w="2133" w:type="dxa"/>
            <w:tcBorders>
              <w:top w:val="single" w:sz="4" w:space="0" w:color="auto"/>
              <w:left w:val="single" w:sz="4" w:space="0" w:color="auto"/>
              <w:bottom w:val="single" w:sz="4" w:space="0" w:color="auto"/>
              <w:right w:val="single" w:sz="4" w:space="0" w:color="auto"/>
            </w:tcBorders>
            <w:hideMark/>
          </w:tcPr>
          <w:p w14:paraId="4D399C7A" w14:textId="77777777" w:rsidR="00835362" w:rsidRDefault="00835362">
            <w:pPr>
              <w:pStyle w:val="TAH"/>
              <w:rPr>
                <w:rFonts w:eastAsia="SimSun"/>
                <w:lang w:eastAsia="en-GB"/>
              </w:rPr>
            </w:pPr>
            <w:r>
              <w:t>Example Consumer(s)</w:t>
            </w:r>
          </w:p>
        </w:tc>
      </w:tr>
      <w:tr w:rsidR="00835362" w14:paraId="0C8878C8" w14:textId="77777777" w:rsidTr="00835362">
        <w:tc>
          <w:tcPr>
            <w:tcW w:w="1384" w:type="dxa"/>
            <w:tcBorders>
              <w:top w:val="single" w:sz="4" w:space="0" w:color="auto"/>
              <w:left w:val="single" w:sz="4" w:space="0" w:color="auto"/>
              <w:bottom w:val="nil"/>
              <w:right w:val="single" w:sz="4" w:space="0" w:color="auto"/>
            </w:tcBorders>
            <w:hideMark/>
          </w:tcPr>
          <w:p w14:paraId="2262D1BE" w14:textId="77777777" w:rsidR="00835362" w:rsidRDefault="00835362">
            <w:pPr>
              <w:pStyle w:val="TAL"/>
            </w:pPr>
            <w:r>
              <w:rPr>
                <w:rFonts w:eastAsia="SimSun"/>
              </w:rPr>
              <w:t>Data Management (DM)</w:t>
            </w:r>
          </w:p>
        </w:tc>
        <w:tc>
          <w:tcPr>
            <w:tcW w:w="2268" w:type="dxa"/>
            <w:tcBorders>
              <w:top w:val="single" w:sz="4" w:space="0" w:color="auto"/>
              <w:left w:val="single" w:sz="4" w:space="0" w:color="auto"/>
              <w:bottom w:val="single" w:sz="4" w:space="0" w:color="auto"/>
              <w:right w:val="single" w:sz="4" w:space="0" w:color="auto"/>
            </w:tcBorders>
            <w:hideMark/>
          </w:tcPr>
          <w:p w14:paraId="44152470" w14:textId="77777777" w:rsidR="00835362" w:rsidRDefault="00835362">
            <w:pPr>
              <w:pStyle w:val="TAL"/>
            </w:pPr>
            <w:r>
              <w:rPr>
                <w:rFonts w:eastAsia="SimSun"/>
              </w:rPr>
              <w:t>Query</w:t>
            </w:r>
          </w:p>
        </w:tc>
        <w:tc>
          <w:tcPr>
            <w:tcW w:w="2261" w:type="dxa"/>
            <w:tcBorders>
              <w:top w:val="single" w:sz="4" w:space="0" w:color="auto"/>
              <w:left w:val="single" w:sz="4" w:space="0" w:color="auto"/>
              <w:bottom w:val="single" w:sz="4" w:space="0" w:color="auto"/>
              <w:right w:val="single" w:sz="4" w:space="0" w:color="auto"/>
            </w:tcBorders>
            <w:hideMark/>
          </w:tcPr>
          <w:p w14:paraId="7A23C249" w14:textId="77777777" w:rsidR="00835362" w:rsidRDefault="00835362">
            <w:pPr>
              <w:pStyle w:val="TAL"/>
              <w:rPr>
                <w:rFonts w:eastAsia="SimSun"/>
              </w:rPr>
            </w:pPr>
            <w:r>
              <w:rPr>
                <w:rFonts w:eastAsia="SimSun"/>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48E17669" w14:textId="77777777" w:rsidR="00835362" w:rsidRDefault="00835362">
            <w:pPr>
              <w:pStyle w:val="TAL"/>
            </w:pPr>
            <w:r>
              <w:rPr>
                <w:rFonts w:eastAsia="SimSun"/>
              </w:rPr>
              <w:t>UDM, PCF</w:t>
            </w:r>
            <w:r>
              <w:t>, NEF</w:t>
            </w:r>
          </w:p>
        </w:tc>
      </w:tr>
      <w:tr w:rsidR="00835362" w14:paraId="17B51F64" w14:textId="77777777" w:rsidTr="00835362">
        <w:tc>
          <w:tcPr>
            <w:tcW w:w="1384" w:type="dxa"/>
            <w:tcBorders>
              <w:top w:val="nil"/>
              <w:left w:val="single" w:sz="4" w:space="0" w:color="auto"/>
              <w:bottom w:val="nil"/>
              <w:right w:val="single" w:sz="4" w:space="0" w:color="auto"/>
            </w:tcBorders>
          </w:tcPr>
          <w:p w14:paraId="6A8E53F1" w14:textId="77777777" w:rsidR="00835362" w:rsidRDefault="0083536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13722BC" w14:textId="77777777" w:rsidR="00835362" w:rsidRDefault="00835362">
            <w:pPr>
              <w:pStyle w:val="TAL"/>
              <w:rPr>
                <w:rFonts w:eastAsia="SimSun"/>
              </w:rPr>
            </w:pPr>
            <w:r>
              <w:rPr>
                <w:rFonts w:eastAsia="SimSun"/>
              </w:rPr>
              <w:t>Create</w:t>
            </w:r>
          </w:p>
        </w:tc>
        <w:tc>
          <w:tcPr>
            <w:tcW w:w="2261" w:type="dxa"/>
            <w:tcBorders>
              <w:top w:val="single" w:sz="4" w:space="0" w:color="auto"/>
              <w:left w:val="single" w:sz="4" w:space="0" w:color="auto"/>
              <w:bottom w:val="single" w:sz="4" w:space="0" w:color="auto"/>
              <w:right w:val="single" w:sz="4" w:space="0" w:color="auto"/>
            </w:tcBorders>
            <w:hideMark/>
          </w:tcPr>
          <w:p w14:paraId="6B3C6C7F" w14:textId="77777777" w:rsidR="00835362" w:rsidRDefault="00835362">
            <w:pPr>
              <w:pStyle w:val="TAL"/>
              <w:rPr>
                <w:rFonts w:eastAsia="SimSun"/>
              </w:rPr>
            </w:pPr>
            <w:r>
              <w:rPr>
                <w:rFonts w:eastAsia="SimSun"/>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081B3B0D" w14:textId="77777777" w:rsidR="00835362" w:rsidRDefault="00835362">
            <w:pPr>
              <w:pStyle w:val="TAL"/>
              <w:rPr>
                <w:rFonts w:eastAsia="SimSun"/>
              </w:rPr>
            </w:pPr>
            <w:r>
              <w:rPr>
                <w:rFonts w:eastAsia="SimSun"/>
              </w:rPr>
              <w:t>NEF</w:t>
            </w:r>
          </w:p>
        </w:tc>
      </w:tr>
      <w:tr w:rsidR="00835362" w14:paraId="1D8F947F" w14:textId="77777777" w:rsidTr="00835362">
        <w:tc>
          <w:tcPr>
            <w:tcW w:w="1384" w:type="dxa"/>
            <w:tcBorders>
              <w:top w:val="nil"/>
              <w:left w:val="single" w:sz="4" w:space="0" w:color="auto"/>
              <w:bottom w:val="nil"/>
              <w:right w:val="single" w:sz="4" w:space="0" w:color="auto"/>
            </w:tcBorders>
          </w:tcPr>
          <w:p w14:paraId="1A82059D" w14:textId="77777777" w:rsidR="00835362" w:rsidRDefault="0083536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91E1A0D" w14:textId="77777777" w:rsidR="00835362" w:rsidRDefault="00835362">
            <w:pPr>
              <w:pStyle w:val="TAL"/>
              <w:rPr>
                <w:rFonts w:eastAsia="SimSun"/>
              </w:rPr>
            </w:pPr>
            <w:r>
              <w:rPr>
                <w:rFonts w:eastAsia="SimSun"/>
              </w:rPr>
              <w:t>Delete</w:t>
            </w:r>
          </w:p>
        </w:tc>
        <w:tc>
          <w:tcPr>
            <w:tcW w:w="2261" w:type="dxa"/>
            <w:tcBorders>
              <w:top w:val="single" w:sz="4" w:space="0" w:color="auto"/>
              <w:left w:val="single" w:sz="4" w:space="0" w:color="auto"/>
              <w:bottom w:val="single" w:sz="4" w:space="0" w:color="auto"/>
              <w:right w:val="single" w:sz="4" w:space="0" w:color="auto"/>
            </w:tcBorders>
            <w:hideMark/>
          </w:tcPr>
          <w:p w14:paraId="62DA192C" w14:textId="77777777" w:rsidR="00835362" w:rsidRDefault="00835362">
            <w:pPr>
              <w:pStyle w:val="TAL"/>
              <w:rPr>
                <w:rFonts w:eastAsia="SimSun"/>
              </w:rPr>
            </w:pPr>
            <w:r>
              <w:rPr>
                <w:rFonts w:eastAsia="SimSun"/>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64048C84" w14:textId="77777777" w:rsidR="00835362" w:rsidRDefault="00835362">
            <w:pPr>
              <w:pStyle w:val="TAL"/>
              <w:rPr>
                <w:rFonts w:eastAsia="SimSun"/>
              </w:rPr>
            </w:pPr>
            <w:r>
              <w:rPr>
                <w:rFonts w:eastAsia="SimSun"/>
              </w:rPr>
              <w:t>NEF</w:t>
            </w:r>
          </w:p>
        </w:tc>
      </w:tr>
      <w:tr w:rsidR="00835362" w14:paraId="5797AE97" w14:textId="77777777" w:rsidTr="00835362">
        <w:tc>
          <w:tcPr>
            <w:tcW w:w="1384" w:type="dxa"/>
            <w:tcBorders>
              <w:top w:val="nil"/>
              <w:left w:val="single" w:sz="4" w:space="0" w:color="auto"/>
              <w:bottom w:val="nil"/>
              <w:right w:val="single" w:sz="4" w:space="0" w:color="auto"/>
            </w:tcBorders>
          </w:tcPr>
          <w:p w14:paraId="28409F3C" w14:textId="77777777" w:rsidR="00835362" w:rsidRDefault="0083536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52298521" w14:textId="77777777" w:rsidR="00835362" w:rsidRDefault="00835362">
            <w:pPr>
              <w:pStyle w:val="TAL"/>
              <w:rPr>
                <w:rFonts w:eastAsia="SimSun"/>
              </w:rPr>
            </w:pPr>
            <w:r>
              <w:rPr>
                <w:rFonts w:eastAsia="SimSun"/>
              </w:rPr>
              <w:t>Update</w:t>
            </w:r>
          </w:p>
        </w:tc>
        <w:tc>
          <w:tcPr>
            <w:tcW w:w="2261" w:type="dxa"/>
            <w:tcBorders>
              <w:top w:val="single" w:sz="4" w:space="0" w:color="auto"/>
              <w:left w:val="single" w:sz="4" w:space="0" w:color="auto"/>
              <w:bottom w:val="single" w:sz="4" w:space="0" w:color="auto"/>
              <w:right w:val="single" w:sz="4" w:space="0" w:color="auto"/>
            </w:tcBorders>
            <w:hideMark/>
          </w:tcPr>
          <w:p w14:paraId="1DE53601" w14:textId="77777777" w:rsidR="00835362" w:rsidRDefault="00835362">
            <w:pPr>
              <w:pStyle w:val="TAL"/>
              <w:rPr>
                <w:rFonts w:eastAsia="SimSun"/>
              </w:rPr>
            </w:pPr>
            <w:r>
              <w:rPr>
                <w:rFonts w:eastAsia="SimSun"/>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7D55973B" w14:textId="77777777" w:rsidR="00835362" w:rsidRDefault="00835362">
            <w:pPr>
              <w:pStyle w:val="TAL"/>
              <w:rPr>
                <w:rFonts w:eastAsia="SimSun"/>
              </w:rPr>
            </w:pPr>
            <w:r>
              <w:rPr>
                <w:rFonts w:eastAsia="SimSun"/>
              </w:rPr>
              <w:t>UDM</w:t>
            </w:r>
            <w:r>
              <w:t>, PCF, NEF</w:t>
            </w:r>
          </w:p>
        </w:tc>
      </w:tr>
      <w:tr w:rsidR="00835362" w14:paraId="6AD4C453" w14:textId="77777777" w:rsidTr="00835362">
        <w:tc>
          <w:tcPr>
            <w:tcW w:w="1384" w:type="dxa"/>
            <w:tcBorders>
              <w:top w:val="nil"/>
              <w:left w:val="single" w:sz="4" w:space="0" w:color="auto"/>
              <w:bottom w:val="nil"/>
              <w:right w:val="single" w:sz="4" w:space="0" w:color="auto"/>
            </w:tcBorders>
          </w:tcPr>
          <w:p w14:paraId="7111AFF1" w14:textId="77777777" w:rsidR="00835362" w:rsidRDefault="0083536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E97AFA1" w14:textId="77777777" w:rsidR="00835362" w:rsidRDefault="00835362">
            <w:pPr>
              <w:pStyle w:val="TAL"/>
              <w:rPr>
                <w:rFonts w:eastAsia="SimSun"/>
              </w:rPr>
            </w:pPr>
            <w:r>
              <w:rPr>
                <w:rFonts w:eastAsia="SimSun"/>
              </w:rPr>
              <w:t>Subscribe</w:t>
            </w:r>
          </w:p>
        </w:tc>
        <w:tc>
          <w:tcPr>
            <w:tcW w:w="2261" w:type="dxa"/>
            <w:tcBorders>
              <w:top w:val="single" w:sz="4" w:space="0" w:color="auto"/>
              <w:left w:val="single" w:sz="4" w:space="0" w:color="auto"/>
              <w:bottom w:val="nil"/>
              <w:right w:val="single" w:sz="4" w:space="0" w:color="auto"/>
            </w:tcBorders>
            <w:hideMark/>
          </w:tcPr>
          <w:p w14:paraId="2C398FBA" w14:textId="77777777" w:rsidR="00835362" w:rsidRDefault="00835362">
            <w:pPr>
              <w:pStyle w:val="TAL"/>
              <w:rPr>
                <w:rFonts w:eastAsia="SimSun"/>
              </w:rPr>
            </w:pPr>
            <w:r>
              <w:rPr>
                <w:rFonts w:eastAsia="SimSun"/>
              </w:rPr>
              <w:t>Subscribe/Notify</w:t>
            </w:r>
          </w:p>
        </w:tc>
        <w:tc>
          <w:tcPr>
            <w:tcW w:w="2133" w:type="dxa"/>
            <w:tcBorders>
              <w:top w:val="single" w:sz="4" w:space="0" w:color="auto"/>
              <w:left w:val="single" w:sz="4" w:space="0" w:color="auto"/>
              <w:bottom w:val="single" w:sz="4" w:space="0" w:color="auto"/>
              <w:right w:val="single" w:sz="4" w:space="0" w:color="auto"/>
            </w:tcBorders>
            <w:hideMark/>
          </w:tcPr>
          <w:p w14:paraId="374B9D0D" w14:textId="77777777" w:rsidR="00835362" w:rsidRDefault="00835362">
            <w:pPr>
              <w:pStyle w:val="TAL"/>
              <w:rPr>
                <w:rFonts w:eastAsia="SimSun"/>
              </w:rPr>
            </w:pPr>
            <w:r>
              <w:rPr>
                <w:rFonts w:eastAsia="SimSun"/>
              </w:rPr>
              <w:t>UDM, PCF, NEF</w:t>
            </w:r>
          </w:p>
        </w:tc>
      </w:tr>
      <w:tr w:rsidR="00835362" w14:paraId="2B84989A" w14:textId="77777777" w:rsidTr="00835362">
        <w:tc>
          <w:tcPr>
            <w:tcW w:w="1384" w:type="dxa"/>
            <w:tcBorders>
              <w:top w:val="nil"/>
              <w:left w:val="single" w:sz="4" w:space="0" w:color="auto"/>
              <w:bottom w:val="nil"/>
              <w:right w:val="single" w:sz="4" w:space="0" w:color="auto"/>
            </w:tcBorders>
          </w:tcPr>
          <w:p w14:paraId="7F7CA4BA" w14:textId="77777777" w:rsidR="00835362" w:rsidRDefault="0083536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BC86815" w14:textId="77777777" w:rsidR="00835362" w:rsidRDefault="00835362">
            <w:pPr>
              <w:pStyle w:val="TAL"/>
              <w:rPr>
                <w:rFonts w:eastAsia="SimSun"/>
              </w:rPr>
            </w:pPr>
            <w:r>
              <w:rPr>
                <w:rFonts w:eastAsia="SimSun"/>
              </w:rPr>
              <w:t>Unsubscribe</w:t>
            </w:r>
          </w:p>
        </w:tc>
        <w:tc>
          <w:tcPr>
            <w:tcW w:w="2261" w:type="dxa"/>
            <w:tcBorders>
              <w:top w:val="nil"/>
              <w:left w:val="single" w:sz="4" w:space="0" w:color="auto"/>
              <w:bottom w:val="nil"/>
              <w:right w:val="single" w:sz="4" w:space="0" w:color="auto"/>
            </w:tcBorders>
          </w:tcPr>
          <w:p w14:paraId="024DD8DB" w14:textId="77777777" w:rsidR="00835362" w:rsidRDefault="00835362">
            <w:pPr>
              <w:pStyle w:val="TAL"/>
              <w:rPr>
                <w:rFonts w:eastAsia="SimSun"/>
              </w:rPr>
            </w:pPr>
          </w:p>
        </w:tc>
        <w:tc>
          <w:tcPr>
            <w:tcW w:w="2133" w:type="dxa"/>
            <w:tcBorders>
              <w:top w:val="single" w:sz="4" w:space="0" w:color="auto"/>
              <w:left w:val="single" w:sz="4" w:space="0" w:color="auto"/>
              <w:bottom w:val="single" w:sz="4" w:space="0" w:color="auto"/>
              <w:right w:val="single" w:sz="4" w:space="0" w:color="auto"/>
            </w:tcBorders>
            <w:hideMark/>
          </w:tcPr>
          <w:p w14:paraId="7F84FA55" w14:textId="77777777" w:rsidR="00835362" w:rsidRDefault="00835362">
            <w:pPr>
              <w:pStyle w:val="TAL"/>
              <w:rPr>
                <w:rFonts w:eastAsia="SimSun"/>
              </w:rPr>
            </w:pPr>
            <w:r>
              <w:rPr>
                <w:rFonts w:eastAsia="SimSun"/>
              </w:rPr>
              <w:t>UDM, PCF, NEF</w:t>
            </w:r>
          </w:p>
        </w:tc>
      </w:tr>
      <w:tr w:rsidR="00835362" w14:paraId="79AC265D" w14:textId="77777777" w:rsidTr="00835362">
        <w:tc>
          <w:tcPr>
            <w:tcW w:w="1384" w:type="dxa"/>
            <w:tcBorders>
              <w:top w:val="nil"/>
              <w:left w:val="single" w:sz="4" w:space="0" w:color="auto"/>
              <w:bottom w:val="single" w:sz="4" w:space="0" w:color="auto"/>
              <w:right w:val="single" w:sz="4" w:space="0" w:color="auto"/>
            </w:tcBorders>
          </w:tcPr>
          <w:p w14:paraId="18DF10F5" w14:textId="77777777" w:rsidR="00835362" w:rsidRDefault="0083536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09A45A5" w14:textId="77777777" w:rsidR="00835362" w:rsidRDefault="00835362">
            <w:pPr>
              <w:pStyle w:val="TAL"/>
              <w:rPr>
                <w:rFonts w:eastAsia="SimSun"/>
              </w:rPr>
            </w:pPr>
            <w:r>
              <w:rPr>
                <w:rFonts w:eastAsia="SimSun"/>
              </w:rPr>
              <w:t>Notify</w:t>
            </w:r>
          </w:p>
        </w:tc>
        <w:tc>
          <w:tcPr>
            <w:tcW w:w="2261" w:type="dxa"/>
            <w:tcBorders>
              <w:top w:val="nil"/>
              <w:left w:val="single" w:sz="4" w:space="0" w:color="auto"/>
              <w:bottom w:val="single" w:sz="4" w:space="0" w:color="auto"/>
              <w:right w:val="single" w:sz="4" w:space="0" w:color="auto"/>
            </w:tcBorders>
          </w:tcPr>
          <w:p w14:paraId="796E9F15" w14:textId="77777777" w:rsidR="00835362" w:rsidRDefault="00835362">
            <w:pPr>
              <w:pStyle w:val="TAL"/>
              <w:rPr>
                <w:rFonts w:eastAsia="SimSun"/>
              </w:rPr>
            </w:pPr>
          </w:p>
        </w:tc>
        <w:tc>
          <w:tcPr>
            <w:tcW w:w="2133" w:type="dxa"/>
            <w:tcBorders>
              <w:top w:val="single" w:sz="4" w:space="0" w:color="auto"/>
              <w:left w:val="single" w:sz="4" w:space="0" w:color="auto"/>
              <w:bottom w:val="single" w:sz="4" w:space="0" w:color="auto"/>
              <w:right w:val="single" w:sz="4" w:space="0" w:color="auto"/>
            </w:tcBorders>
            <w:hideMark/>
          </w:tcPr>
          <w:p w14:paraId="23D9E829" w14:textId="77777777" w:rsidR="00835362" w:rsidRDefault="00835362">
            <w:pPr>
              <w:pStyle w:val="TAL"/>
              <w:rPr>
                <w:rFonts w:eastAsia="SimSun"/>
              </w:rPr>
            </w:pPr>
            <w:r>
              <w:rPr>
                <w:rFonts w:eastAsia="SimSun"/>
              </w:rPr>
              <w:t>UDM, PCF, NEF</w:t>
            </w:r>
          </w:p>
        </w:tc>
      </w:tr>
      <w:tr w:rsidR="00835362" w14:paraId="2F9B39E0" w14:textId="77777777" w:rsidTr="00835362">
        <w:tc>
          <w:tcPr>
            <w:tcW w:w="1384" w:type="dxa"/>
            <w:tcBorders>
              <w:top w:val="single" w:sz="4" w:space="0" w:color="auto"/>
              <w:left w:val="single" w:sz="4" w:space="0" w:color="auto"/>
              <w:bottom w:val="single" w:sz="4" w:space="0" w:color="auto"/>
              <w:right w:val="single" w:sz="4" w:space="0" w:color="auto"/>
            </w:tcBorders>
            <w:hideMark/>
          </w:tcPr>
          <w:p w14:paraId="5C48A3D6" w14:textId="77777777" w:rsidR="00835362" w:rsidRDefault="00835362">
            <w:pPr>
              <w:pStyle w:val="TAL"/>
            </w:pPr>
            <w:proofErr w:type="spellStart"/>
            <w:r>
              <w:t>GroupIDmap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C231DD" w14:textId="77777777" w:rsidR="00835362" w:rsidRDefault="00835362">
            <w:pPr>
              <w:pStyle w:val="TAL"/>
            </w:pPr>
            <w:r>
              <w:rPr>
                <w:rFonts w:eastAsia="SimSun"/>
              </w:rPr>
              <w:t>Query</w:t>
            </w:r>
          </w:p>
        </w:tc>
        <w:tc>
          <w:tcPr>
            <w:tcW w:w="2261" w:type="dxa"/>
            <w:tcBorders>
              <w:top w:val="single" w:sz="4" w:space="0" w:color="auto"/>
              <w:left w:val="single" w:sz="4" w:space="0" w:color="auto"/>
              <w:bottom w:val="single" w:sz="4" w:space="0" w:color="auto"/>
              <w:right w:val="single" w:sz="4" w:space="0" w:color="auto"/>
            </w:tcBorders>
            <w:hideMark/>
          </w:tcPr>
          <w:p w14:paraId="59FFE56B" w14:textId="77777777" w:rsidR="00835362" w:rsidRDefault="00835362">
            <w:pPr>
              <w:pStyle w:val="TAL"/>
              <w:rPr>
                <w:rFonts w:eastAsia="SimSun"/>
              </w:rPr>
            </w:pPr>
            <w:r>
              <w:rPr>
                <w:rFonts w:eastAsia="SimSun"/>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4911168F" w14:textId="77777777" w:rsidR="00835362" w:rsidRDefault="00835362">
            <w:pPr>
              <w:pStyle w:val="TAL"/>
            </w:pPr>
            <w:r>
              <w:t>NRF, SCP</w:t>
            </w:r>
          </w:p>
        </w:tc>
      </w:tr>
    </w:tbl>
    <w:p w14:paraId="71081C9D" w14:textId="77777777" w:rsidR="00835362" w:rsidRDefault="00835362" w:rsidP="00835362">
      <w:pPr>
        <w:pStyle w:val="FP"/>
        <w:rPr>
          <w:lang w:eastAsia="en-GB"/>
        </w:rPr>
      </w:pPr>
    </w:p>
    <w:p w14:paraId="5F3EB5DC" w14:textId="77777777" w:rsidR="00835362" w:rsidRDefault="00835362" w:rsidP="00835362">
      <w:pPr>
        <w:rPr>
          <w:rFonts w:eastAsia="SimSun"/>
        </w:rPr>
      </w:pPr>
      <w:r>
        <w:rPr>
          <w:rFonts w:eastAsia="SimSun"/>
        </w:rPr>
        <w:t>The following table shows the Exposure data that may be stored in the UDR along with a time stamp using Data Management (DM) Service:</w:t>
      </w:r>
    </w:p>
    <w:p w14:paraId="03D39876" w14:textId="77777777" w:rsidR="00835362" w:rsidRDefault="00835362" w:rsidP="00835362">
      <w:pPr>
        <w:pStyle w:val="NO"/>
        <w:rPr>
          <w:rFonts w:eastAsia="SimSun"/>
        </w:rPr>
      </w:pPr>
      <w:r>
        <w:rPr>
          <w:rFonts w:eastAsia="SimSun"/>
        </w:rPr>
        <w:t>NOTE:</w:t>
      </w:r>
      <w:r>
        <w:rPr>
          <w:rFonts w:eastAsia="SimSun"/>
        </w:rPr>
        <w:tab/>
        <w:t xml:space="preserve">When the data in Table 5.2.12.1-2 need to be monitored in real time, they should be monitored directly at the originating NF (e.g.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678C8AAE" w14:textId="77777777" w:rsidR="00835362" w:rsidRDefault="00835362" w:rsidP="00835362">
      <w:pPr>
        <w:pStyle w:val="TH"/>
        <w:rPr>
          <w:rFonts w:eastAsia="SimSun"/>
        </w:rPr>
      </w:pPr>
      <w:r>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835362" w14:paraId="59BCBA8E" w14:textId="77777777" w:rsidTr="00835362">
        <w:tc>
          <w:tcPr>
            <w:tcW w:w="1384" w:type="dxa"/>
            <w:tcBorders>
              <w:top w:val="single" w:sz="4" w:space="0" w:color="auto"/>
              <w:left w:val="single" w:sz="4" w:space="0" w:color="auto"/>
              <w:bottom w:val="single" w:sz="4" w:space="0" w:color="auto"/>
              <w:right w:val="single" w:sz="4" w:space="0" w:color="auto"/>
            </w:tcBorders>
            <w:hideMark/>
          </w:tcPr>
          <w:p w14:paraId="15B12EAC" w14:textId="77777777" w:rsidR="00835362" w:rsidRDefault="00835362">
            <w:pPr>
              <w:pStyle w:val="TAH"/>
              <w:rPr>
                <w:rFonts w:eastAsia="SimSun"/>
              </w:rPr>
            </w:pPr>
            <w:r>
              <w:rPr>
                <w:rFonts w:eastAsia="Calibri"/>
              </w:rPr>
              <w:t>Category</w:t>
            </w:r>
          </w:p>
        </w:tc>
        <w:tc>
          <w:tcPr>
            <w:tcW w:w="1701" w:type="dxa"/>
            <w:tcBorders>
              <w:top w:val="single" w:sz="4" w:space="0" w:color="auto"/>
              <w:left w:val="single" w:sz="4" w:space="0" w:color="auto"/>
              <w:bottom w:val="single" w:sz="4" w:space="0" w:color="auto"/>
              <w:right w:val="single" w:sz="4" w:space="0" w:color="auto"/>
            </w:tcBorders>
            <w:hideMark/>
          </w:tcPr>
          <w:p w14:paraId="495840D2" w14:textId="77777777" w:rsidR="00835362" w:rsidRDefault="00835362">
            <w:pPr>
              <w:pStyle w:val="TAH"/>
              <w:rPr>
                <w:rFonts w:eastAsia="SimSun"/>
              </w:rPr>
            </w:pPr>
            <w:r>
              <w:rPr>
                <w:rFonts w:eastAsia="Calibri"/>
              </w:rPr>
              <w:t>Information</w:t>
            </w:r>
          </w:p>
        </w:tc>
        <w:tc>
          <w:tcPr>
            <w:tcW w:w="3402" w:type="dxa"/>
            <w:tcBorders>
              <w:top w:val="single" w:sz="4" w:space="0" w:color="auto"/>
              <w:left w:val="single" w:sz="4" w:space="0" w:color="auto"/>
              <w:bottom w:val="single" w:sz="4" w:space="0" w:color="auto"/>
              <w:right w:val="single" w:sz="4" w:space="0" w:color="auto"/>
            </w:tcBorders>
            <w:hideMark/>
          </w:tcPr>
          <w:p w14:paraId="59BB84F1" w14:textId="77777777" w:rsidR="00835362" w:rsidRDefault="00835362">
            <w:pPr>
              <w:pStyle w:val="TAH"/>
              <w:rPr>
                <w:rFonts w:eastAsia="SimSun"/>
                <w:lang w:eastAsia="zh-CN"/>
              </w:rPr>
            </w:pPr>
            <w:r>
              <w:rPr>
                <w:rFonts w:eastAsia="Calibri"/>
              </w:rPr>
              <w:t>Description</w:t>
            </w:r>
          </w:p>
        </w:tc>
        <w:tc>
          <w:tcPr>
            <w:tcW w:w="1276" w:type="dxa"/>
            <w:tcBorders>
              <w:top w:val="single" w:sz="4" w:space="0" w:color="auto"/>
              <w:left w:val="single" w:sz="4" w:space="0" w:color="auto"/>
              <w:bottom w:val="single" w:sz="4" w:space="0" w:color="auto"/>
              <w:right w:val="single" w:sz="4" w:space="0" w:color="auto"/>
            </w:tcBorders>
            <w:hideMark/>
          </w:tcPr>
          <w:p w14:paraId="09E7E46D" w14:textId="77777777" w:rsidR="00835362" w:rsidRDefault="00835362">
            <w:pPr>
              <w:pStyle w:val="TAH"/>
              <w:rPr>
                <w:rFonts w:eastAsia="SimSun"/>
                <w:lang w:eastAsia="en-GB"/>
              </w:rPr>
            </w:pPr>
            <w:r>
              <w:rPr>
                <w:rFonts w:eastAsia="Calibri"/>
              </w:rPr>
              <w:t>Data key</w:t>
            </w:r>
          </w:p>
        </w:tc>
        <w:tc>
          <w:tcPr>
            <w:tcW w:w="1984" w:type="dxa"/>
            <w:tcBorders>
              <w:top w:val="single" w:sz="4" w:space="0" w:color="auto"/>
              <w:left w:val="single" w:sz="4" w:space="0" w:color="auto"/>
              <w:bottom w:val="single" w:sz="4" w:space="0" w:color="auto"/>
              <w:right w:val="single" w:sz="4" w:space="0" w:color="auto"/>
            </w:tcBorders>
            <w:hideMark/>
          </w:tcPr>
          <w:p w14:paraId="2032D908" w14:textId="77777777" w:rsidR="00835362" w:rsidRDefault="00835362">
            <w:pPr>
              <w:pStyle w:val="TAH"/>
              <w:rPr>
                <w:rFonts w:eastAsia="SimSun"/>
              </w:rPr>
            </w:pPr>
            <w:r>
              <w:rPr>
                <w:rFonts w:eastAsia="Calibri"/>
              </w:rPr>
              <w:t>Data Sub key</w:t>
            </w:r>
          </w:p>
        </w:tc>
      </w:tr>
      <w:tr w:rsidR="00835362" w14:paraId="6F86B31D" w14:textId="77777777" w:rsidTr="00835362">
        <w:tc>
          <w:tcPr>
            <w:tcW w:w="1384" w:type="dxa"/>
            <w:tcBorders>
              <w:top w:val="single" w:sz="4" w:space="0" w:color="auto"/>
              <w:left w:val="single" w:sz="4" w:space="0" w:color="auto"/>
              <w:bottom w:val="nil"/>
              <w:right w:val="single" w:sz="4" w:space="0" w:color="auto"/>
            </w:tcBorders>
            <w:hideMark/>
          </w:tcPr>
          <w:p w14:paraId="384DD1B2" w14:textId="77777777" w:rsidR="00835362" w:rsidRDefault="00835362">
            <w:pPr>
              <w:pStyle w:val="TAL"/>
              <w:rPr>
                <w:b/>
              </w:rPr>
            </w:pPr>
            <w:r>
              <w:rPr>
                <w:b/>
              </w:rPr>
              <w:t>Access and mobility information</w:t>
            </w:r>
          </w:p>
        </w:tc>
        <w:tc>
          <w:tcPr>
            <w:tcW w:w="1701" w:type="dxa"/>
            <w:tcBorders>
              <w:top w:val="single" w:sz="4" w:space="0" w:color="auto"/>
              <w:left w:val="single" w:sz="4" w:space="0" w:color="auto"/>
              <w:bottom w:val="single" w:sz="4" w:space="0" w:color="auto"/>
              <w:right w:val="single" w:sz="4" w:space="0" w:color="auto"/>
            </w:tcBorders>
            <w:hideMark/>
          </w:tcPr>
          <w:p w14:paraId="1C727A06" w14:textId="77777777" w:rsidR="00835362" w:rsidRDefault="00835362">
            <w:pPr>
              <w:pStyle w:val="TAL"/>
            </w:pPr>
            <w:r>
              <w:rPr>
                <w:rFonts w:eastAsia="Calibri"/>
              </w:rPr>
              <w:t>UE location</w:t>
            </w:r>
          </w:p>
        </w:tc>
        <w:tc>
          <w:tcPr>
            <w:tcW w:w="3402" w:type="dxa"/>
            <w:tcBorders>
              <w:top w:val="single" w:sz="4" w:space="0" w:color="auto"/>
              <w:left w:val="single" w:sz="4" w:space="0" w:color="auto"/>
              <w:bottom w:val="single" w:sz="4" w:space="0" w:color="auto"/>
              <w:right w:val="single" w:sz="4" w:space="0" w:color="auto"/>
            </w:tcBorders>
            <w:hideMark/>
          </w:tcPr>
          <w:p w14:paraId="6EC00248" w14:textId="77777777" w:rsidR="00835362" w:rsidRDefault="00835362">
            <w:pPr>
              <w:pStyle w:val="TAL"/>
              <w:rPr>
                <w:rFonts w:eastAsia="SimSun"/>
              </w:rPr>
            </w:pPr>
            <w:r>
              <w:rPr>
                <w:rFonts w:eastAsia="Calibri"/>
              </w:rPr>
              <w:t>Gives the Location or the last known location of a UE (e.g. Tai, Cell Id… both 3GPP and non-3GPP access location)</w:t>
            </w:r>
          </w:p>
        </w:tc>
        <w:tc>
          <w:tcPr>
            <w:tcW w:w="1276" w:type="dxa"/>
            <w:tcBorders>
              <w:top w:val="single" w:sz="4" w:space="0" w:color="auto"/>
              <w:left w:val="single" w:sz="4" w:space="0" w:color="auto"/>
              <w:bottom w:val="single" w:sz="4" w:space="0" w:color="auto"/>
              <w:right w:val="single" w:sz="4" w:space="0" w:color="auto"/>
            </w:tcBorders>
            <w:hideMark/>
          </w:tcPr>
          <w:p w14:paraId="572476A5" w14:textId="77777777" w:rsidR="00835362" w:rsidRDefault="00835362">
            <w:pPr>
              <w:pStyle w:val="TAL"/>
            </w:pPr>
            <w:r>
              <w:rPr>
                <w:rFonts w:eastAsia="Calibri"/>
              </w:rPr>
              <w:t>SUPI or GPSI</w:t>
            </w:r>
          </w:p>
        </w:tc>
        <w:tc>
          <w:tcPr>
            <w:tcW w:w="1984" w:type="dxa"/>
            <w:tcBorders>
              <w:top w:val="single" w:sz="4" w:space="0" w:color="auto"/>
              <w:left w:val="single" w:sz="4" w:space="0" w:color="auto"/>
              <w:bottom w:val="single" w:sz="4" w:space="0" w:color="auto"/>
              <w:right w:val="single" w:sz="4" w:space="0" w:color="auto"/>
            </w:tcBorders>
          </w:tcPr>
          <w:p w14:paraId="2CE886C3" w14:textId="77777777" w:rsidR="00835362" w:rsidRDefault="00835362">
            <w:pPr>
              <w:pStyle w:val="TAL"/>
            </w:pPr>
          </w:p>
        </w:tc>
      </w:tr>
      <w:tr w:rsidR="00835362" w14:paraId="4FE71485" w14:textId="77777777" w:rsidTr="00835362">
        <w:tc>
          <w:tcPr>
            <w:tcW w:w="1384" w:type="dxa"/>
            <w:tcBorders>
              <w:top w:val="nil"/>
              <w:left w:val="single" w:sz="4" w:space="0" w:color="auto"/>
              <w:bottom w:val="nil"/>
              <w:right w:val="single" w:sz="4" w:space="0" w:color="auto"/>
            </w:tcBorders>
          </w:tcPr>
          <w:p w14:paraId="1D925C4B" w14:textId="77777777" w:rsidR="00835362" w:rsidRDefault="00835362">
            <w:pPr>
              <w:pStyle w:val="TAL"/>
              <w:rPr>
                <w:b/>
              </w:rPr>
            </w:pPr>
          </w:p>
        </w:tc>
        <w:tc>
          <w:tcPr>
            <w:tcW w:w="1701" w:type="dxa"/>
            <w:tcBorders>
              <w:top w:val="single" w:sz="4" w:space="0" w:color="auto"/>
              <w:left w:val="single" w:sz="4" w:space="0" w:color="auto"/>
              <w:bottom w:val="single" w:sz="4" w:space="0" w:color="auto"/>
              <w:right w:val="single" w:sz="4" w:space="0" w:color="auto"/>
            </w:tcBorders>
            <w:hideMark/>
          </w:tcPr>
          <w:p w14:paraId="12EB6D5C" w14:textId="77777777" w:rsidR="00835362" w:rsidRDefault="00835362">
            <w:pPr>
              <w:pStyle w:val="TAL"/>
              <w:rPr>
                <w:rFonts w:eastAsia="SimSun"/>
              </w:rPr>
            </w:pPr>
            <w:r>
              <w:rPr>
                <w:rFonts w:eastAsia="Calibri"/>
              </w:rPr>
              <w:t>UE time zone</w:t>
            </w:r>
          </w:p>
        </w:tc>
        <w:tc>
          <w:tcPr>
            <w:tcW w:w="3402" w:type="dxa"/>
            <w:tcBorders>
              <w:top w:val="single" w:sz="4" w:space="0" w:color="auto"/>
              <w:left w:val="single" w:sz="4" w:space="0" w:color="auto"/>
              <w:bottom w:val="single" w:sz="4" w:space="0" w:color="auto"/>
              <w:right w:val="single" w:sz="4" w:space="0" w:color="auto"/>
            </w:tcBorders>
            <w:hideMark/>
          </w:tcPr>
          <w:p w14:paraId="6CCF1A2B" w14:textId="77777777" w:rsidR="00835362" w:rsidRDefault="00835362">
            <w:pPr>
              <w:pStyle w:val="TAL"/>
              <w:rPr>
                <w:rFonts w:eastAsia="SimSun"/>
              </w:rPr>
            </w:pPr>
            <w:r>
              <w:rPr>
                <w:rFonts w:eastAsia="Calibri"/>
              </w:rPr>
              <w:t>Current time zone for the UE</w:t>
            </w:r>
          </w:p>
        </w:tc>
        <w:tc>
          <w:tcPr>
            <w:tcW w:w="1276" w:type="dxa"/>
            <w:tcBorders>
              <w:top w:val="single" w:sz="4" w:space="0" w:color="auto"/>
              <w:left w:val="single" w:sz="4" w:space="0" w:color="auto"/>
              <w:bottom w:val="single" w:sz="4" w:space="0" w:color="auto"/>
              <w:right w:val="single" w:sz="4" w:space="0" w:color="auto"/>
            </w:tcBorders>
            <w:hideMark/>
          </w:tcPr>
          <w:p w14:paraId="602BC2DA" w14:textId="77777777" w:rsidR="00835362" w:rsidRDefault="00835362">
            <w:pPr>
              <w:pStyle w:val="TAL"/>
              <w:rPr>
                <w:rFonts w:eastAsia="SimSun"/>
              </w:rPr>
            </w:pPr>
            <w:r>
              <w:rPr>
                <w:rFonts w:eastAsia="Calibri"/>
              </w:rPr>
              <w:t>SUPI or GPSI</w:t>
            </w:r>
          </w:p>
        </w:tc>
        <w:tc>
          <w:tcPr>
            <w:tcW w:w="1984" w:type="dxa"/>
            <w:tcBorders>
              <w:top w:val="single" w:sz="4" w:space="0" w:color="auto"/>
              <w:left w:val="single" w:sz="4" w:space="0" w:color="auto"/>
              <w:bottom w:val="single" w:sz="4" w:space="0" w:color="auto"/>
              <w:right w:val="single" w:sz="4" w:space="0" w:color="auto"/>
            </w:tcBorders>
          </w:tcPr>
          <w:p w14:paraId="09DF204E" w14:textId="77777777" w:rsidR="00835362" w:rsidRDefault="00835362">
            <w:pPr>
              <w:pStyle w:val="TAL"/>
              <w:rPr>
                <w:rFonts w:eastAsia="SimSun"/>
              </w:rPr>
            </w:pPr>
          </w:p>
        </w:tc>
      </w:tr>
      <w:tr w:rsidR="00835362" w14:paraId="1E9ECA14" w14:textId="77777777" w:rsidTr="00835362">
        <w:tc>
          <w:tcPr>
            <w:tcW w:w="1384" w:type="dxa"/>
            <w:tcBorders>
              <w:top w:val="nil"/>
              <w:left w:val="single" w:sz="4" w:space="0" w:color="auto"/>
              <w:bottom w:val="nil"/>
              <w:right w:val="single" w:sz="4" w:space="0" w:color="auto"/>
            </w:tcBorders>
          </w:tcPr>
          <w:p w14:paraId="6F0B1764" w14:textId="77777777" w:rsidR="00835362" w:rsidRDefault="00835362">
            <w:pPr>
              <w:pStyle w:val="TAL"/>
              <w:rPr>
                <w:b/>
              </w:rPr>
            </w:pPr>
          </w:p>
        </w:tc>
        <w:tc>
          <w:tcPr>
            <w:tcW w:w="1701" w:type="dxa"/>
            <w:tcBorders>
              <w:top w:val="single" w:sz="4" w:space="0" w:color="auto"/>
              <w:left w:val="single" w:sz="4" w:space="0" w:color="auto"/>
              <w:bottom w:val="single" w:sz="4" w:space="0" w:color="auto"/>
              <w:right w:val="single" w:sz="4" w:space="0" w:color="auto"/>
            </w:tcBorders>
            <w:hideMark/>
          </w:tcPr>
          <w:p w14:paraId="178D58CF" w14:textId="77777777" w:rsidR="00835362" w:rsidRDefault="00835362">
            <w:pPr>
              <w:pStyle w:val="TAL"/>
              <w:rPr>
                <w:rFonts w:eastAsia="SimSun"/>
              </w:rPr>
            </w:pPr>
            <w:r>
              <w:rPr>
                <w:rFonts w:eastAsia="Calibri"/>
              </w:rPr>
              <w:t>UE Access type</w:t>
            </w:r>
          </w:p>
        </w:tc>
        <w:tc>
          <w:tcPr>
            <w:tcW w:w="3402" w:type="dxa"/>
            <w:tcBorders>
              <w:top w:val="single" w:sz="4" w:space="0" w:color="auto"/>
              <w:left w:val="single" w:sz="4" w:space="0" w:color="auto"/>
              <w:bottom w:val="single" w:sz="4" w:space="0" w:color="auto"/>
              <w:right w:val="single" w:sz="4" w:space="0" w:color="auto"/>
            </w:tcBorders>
            <w:hideMark/>
          </w:tcPr>
          <w:p w14:paraId="2494ABE2" w14:textId="77777777" w:rsidR="00835362" w:rsidRDefault="00835362">
            <w:pPr>
              <w:pStyle w:val="TAL"/>
              <w:rPr>
                <w:rFonts w:eastAsia="SimSun"/>
              </w:rPr>
            </w:pPr>
            <w:r>
              <w:rPr>
                <w:rFonts w:eastAsia="Calibri"/>
              </w:rPr>
              <w:t>3GPP access or non-3GPP access</w:t>
            </w:r>
          </w:p>
        </w:tc>
        <w:tc>
          <w:tcPr>
            <w:tcW w:w="1276" w:type="dxa"/>
            <w:tcBorders>
              <w:top w:val="single" w:sz="4" w:space="0" w:color="auto"/>
              <w:left w:val="single" w:sz="4" w:space="0" w:color="auto"/>
              <w:bottom w:val="single" w:sz="4" w:space="0" w:color="auto"/>
              <w:right w:val="single" w:sz="4" w:space="0" w:color="auto"/>
            </w:tcBorders>
            <w:hideMark/>
          </w:tcPr>
          <w:p w14:paraId="7692B6CB" w14:textId="77777777" w:rsidR="00835362" w:rsidRDefault="00835362">
            <w:pPr>
              <w:pStyle w:val="TAL"/>
              <w:rPr>
                <w:rFonts w:eastAsia="SimSun"/>
              </w:rPr>
            </w:pPr>
            <w:r>
              <w:rPr>
                <w:rFonts w:eastAsia="Calibri"/>
              </w:rPr>
              <w:t>SUPI or GPSI</w:t>
            </w:r>
          </w:p>
        </w:tc>
        <w:tc>
          <w:tcPr>
            <w:tcW w:w="1984" w:type="dxa"/>
            <w:tcBorders>
              <w:top w:val="single" w:sz="4" w:space="0" w:color="auto"/>
              <w:left w:val="single" w:sz="4" w:space="0" w:color="auto"/>
              <w:bottom w:val="single" w:sz="4" w:space="0" w:color="auto"/>
              <w:right w:val="single" w:sz="4" w:space="0" w:color="auto"/>
            </w:tcBorders>
          </w:tcPr>
          <w:p w14:paraId="757B84B3" w14:textId="77777777" w:rsidR="00835362" w:rsidRDefault="00835362">
            <w:pPr>
              <w:pStyle w:val="TAL"/>
              <w:rPr>
                <w:rFonts w:eastAsia="SimSun"/>
              </w:rPr>
            </w:pPr>
          </w:p>
        </w:tc>
      </w:tr>
      <w:tr w:rsidR="00835362" w14:paraId="0C5A257B" w14:textId="77777777" w:rsidTr="00835362">
        <w:tc>
          <w:tcPr>
            <w:tcW w:w="1384" w:type="dxa"/>
            <w:tcBorders>
              <w:top w:val="nil"/>
              <w:left w:val="single" w:sz="4" w:space="0" w:color="auto"/>
              <w:bottom w:val="nil"/>
              <w:right w:val="single" w:sz="4" w:space="0" w:color="auto"/>
            </w:tcBorders>
          </w:tcPr>
          <w:p w14:paraId="4CBB2F44" w14:textId="77777777" w:rsidR="00835362" w:rsidRDefault="00835362">
            <w:pPr>
              <w:pStyle w:val="TAL"/>
              <w:rPr>
                <w:b/>
              </w:rPr>
            </w:pPr>
          </w:p>
        </w:tc>
        <w:tc>
          <w:tcPr>
            <w:tcW w:w="1701" w:type="dxa"/>
            <w:tcBorders>
              <w:top w:val="single" w:sz="4" w:space="0" w:color="auto"/>
              <w:left w:val="single" w:sz="4" w:space="0" w:color="auto"/>
              <w:bottom w:val="single" w:sz="4" w:space="0" w:color="auto"/>
              <w:right w:val="single" w:sz="4" w:space="0" w:color="auto"/>
            </w:tcBorders>
            <w:hideMark/>
          </w:tcPr>
          <w:p w14:paraId="441120EA" w14:textId="77777777" w:rsidR="00835362" w:rsidRDefault="00835362">
            <w:pPr>
              <w:pStyle w:val="TAL"/>
              <w:rPr>
                <w:rFonts w:eastAsia="SimSun"/>
              </w:rPr>
            </w:pPr>
            <w:r>
              <w:rPr>
                <w:rFonts w:eastAsia="Calibri"/>
              </w:rPr>
              <w:t>UE RAT type</w:t>
            </w:r>
          </w:p>
        </w:tc>
        <w:tc>
          <w:tcPr>
            <w:tcW w:w="3402" w:type="dxa"/>
            <w:tcBorders>
              <w:top w:val="single" w:sz="4" w:space="0" w:color="auto"/>
              <w:left w:val="single" w:sz="4" w:space="0" w:color="auto"/>
              <w:bottom w:val="single" w:sz="4" w:space="0" w:color="auto"/>
              <w:right w:val="single" w:sz="4" w:space="0" w:color="auto"/>
            </w:tcBorders>
            <w:hideMark/>
          </w:tcPr>
          <w:p w14:paraId="60288959" w14:textId="77777777" w:rsidR="00835362" w:rsidRDefault="00835362">
            <w:pPr>
              <w:pStyle w:val="TAL"/>
              <w:rPr>
                <w:rFonts w:eastAsia="Calibri"/>
              </w:rPr>
            </w:pPr>
            <w:r>
              <w:rPr>
                <w:rFonts w:eastAsia="Calibri"/>
              </w:rPr>
              <w:t>Determined as defined in clause 5.3.2.3 of TS 23.501 [2].</w:t>
            </w:r>
          </w:p>
          <w:p w14:paraId="0E29FB18" w14:textId="77777777" w:rsidR="00835362" w:rsidRDefault="00835362">
            <w:pPr>
              <w:pStyle w:val="TAL"/>
              <w:rPr>
                <w:rFonts w:eastAsia="Calibri"/>
              </w:rPr>
            </w:pPr>
            <w:r>
              <w:rPr>
                <w:rFonts w:eastAsia="Calibri"/>
              </w:rPr>
              <w:t>The values are defined in TS 29.571 [70]</w:t>
            </w:r>
          </w:p>
        </w:tc>
        <w:tc>
          <w:tcPr>
            <w:tcW w:w="1276" w:type="dxa"/>
            <w:tcBorders>
              <w:top w:val="single" w:sz="4" w:space="0" w:color="auto"/>
              <w:left w:val="single" w:sz="4" w:space="0" w:color="auto"/>
              <w:bottom w:val="single" w:sz="4" w:space="0" w:color="auto"/>
              <w:right w:val="single" w:sz="4" w:space="0" w:color="auto"/>
            </w:tcBorders>
            <w:hideMark/>
          </w:tcPr>
          <w:p w14:paraId="7B928070" w14:textId="77777777" w:rsidR="00835362" w:rsidRDefault="00835362">
            <w:pPr>
              <w:pStyle w:val="TAL"/>
              <w:rPr>
                <w:rFonts w:eastAsia="SimSun"/>
              </w:rPr>
            </w:pPr>
            <w:r>
              <w:rPr>
                <w:rFonts w:eastAsia="Calibri"/>
              </w:rPr>
              <w:t>SUPI or GPSI</w:t>
            </w:r>
          </w:p>
        </w:tc>
        <w:tc>
          <w:tcPr>
            <w:tcW w:w="1984" w:type="dxa"/>
            <w:tcBorders>
              <w:top w:val="single" w:sz="4" w:space="0" w:color="auto"/>
              <w:left w:val="single" w:sz="4" w:space="0" w:color="auto"/>
              <w:bottom w:val="single" w:sz="4" w:space="0" w:color="auto"/>
              <w:right w:val="single" w:sz="4" w:space="0" w:color="auto"/>
            </w:tcBorders>
          </w:tcPr>
          <w:p w14:paraId="3E5635C9" w14:textId="77777777" w:rsidR="00835362" w:rsidRDefault="00835362">
            <w:pPr>
              <w:pStyle w:val="TAL"/>
              <w:rPr>
                <w:rFonts w:eastAsia="SimSun"/>
              </w:rPr>
            </w:pPr>
          </w:p>
        </w:tc>
      </w:tr>
      <w:tr w:rsidR="00835362" w14:paraId="3A77FED0" w14:textId="77777777" w:rsidTr="00835362">
        <w:tc>
          <w:tcPr>
            <w:tcW w:w="1384" w:type="dxa"/>
            <w:tcBorders>
              <w:top w:val="nil"/>
              <w:left w:val="single" w:sz="4" w:space="0" w:color="auto"/>
              <w:bottom w:val="nil"/>
              <w:right w:val="single" w:sz="4" w:space="0" w:color="auto"/>
            </w:tcBorders>
          </w:tcPr>
          <w:p w14:paraId="795CA1C4" w14:textId="77777777" w:rsidR="00835362" w:rsidRDefault="00835362">
            <w:pPr>
              <w:pStyle w:val="TAL"/>
              <w:rPr>
                <w:b/>
              </w:rPr>
            </w:pPr>
          </w:p>
        </w:tc>
        <w:tc>
          <w:tcPr>
            <w:tcW w:w="1701" w:type="dxa"/>
            <w:tcBorders>
              <w:top w:val="single" w:sz="4" w:space="0" w:color="auto"/>
              <w:left w:val="single" w:sz="4" w:space="0" w:color="auto"/>
              <w:bottom w:val="single" w:sz="4" w:space="0" w:color="auto"/>
              <w:right w:val="single" w:sz="4" w:space="0" w:color="auto"/>
            </w:tcBorders>
            <w:hideMark/>
          </w:tcPr>
          <w:p w14:paraId="71B6E458" w14:textId="77777777" w:rsidR="00835362" w:rsidRDefault="00835362">
            <w:pPr>
              <w:pStyle w:val="TAL"/>
              <w:rPr>
                <w:rFonts w:eastAsia="Calibri"/>
              </w:rPr>
            </w:pPr>
            <w:r>
              <w:rPr>
                <w:rFonts w:eastAsia="Calibri"/>
              </w:rPr>
              <w:t>UE registration state</w:t>
            </w:r>
          </w:p>
        </w:tc>
        <w:tc>
          <w:tcPr>
            <w:tcW w:w="3402" w:type="dxa"/>
            <w:tcBorders>
              <w:top w:val="single" w:sz="4" w:space="0" w:color="auto"/>
              <w:left w:val="single" w:sz="4" w:space="0" w:color="auto"/>
              <w:bottom w:val="single" w:sz="4" w:space="0" w:color="auto"/>
              <w:right w:val="single" w:sz="4" w:space="0" w:color="auto"/>
            </w:tcBorders>
            <w:hideMark/>
          </w:tcPr>
          <w:p w14:paraId="106305D3" w14:textId="77777777" w:rsidR="00835362" w:rsidRDefault="00835362">
            <w:pPr>
              <w:pStyle w:val="TAL"/>
              <w:rPr>
                <w:rFonts w:eastAsia="Calibri"/>
              </w:rPr>
            </w:pPr>
            <w:r>
              <w:rPr>
                <w:rFonts w:eastAsia="Calibri"/>
              </w:rPr>
              <w:t>Registered or Deregistered</w:t>
            </w:r>
          </w:p>
        </w:tc>
        <w:tc>
          <w:tcPr>
            <w:tcW w:w="1276" w:type="dxa"/>
            <w:tcBorders>
              <w:top w:val="single" w:sz="4" w:space="0" w:color="auto"/>
              <w:left w:val="single" w:sz="4" w:space="0" w:color="auto"/>
              <w:bottom w:val="single" w:sz="4" w:space="0" w:color="auto"/>
              <w:right w:val="single" w:sz="4" w:space="0" w:color="auto"/>
            </w:tcBorders>
            <w:hideMark/>
          </w:tcPr>
          <w:p w14:paraId="41E31AE3" w14:textId="77777777" w:rsidR="00835362" w:rsidRDefault="00835362">
            <w:pPr>
              <w:pStyle w:val="TAL"/>
              <w:rPr>
                <w:rFonts w:eastAsia="Calibri"/>
              </w:rPr>
            </w:pPr>
            <w:r>
              <w:rPr>
                <w:rFonts w:eastAsia="Calibri"/>
              </w:rPr>
              <w:t>SUPI or GPSI</w:t>
            </w:r>
          </w:p>
        </w:tc>
        <w:tc>
          <w:tcPr>
            <w:tcW w:w="1984" w:type="dxa"/>
            <w:tcBorders>
              <w:top w:val="single" w:sz="4" w:space="0" w:color="auto"/>
              <w:left w:val="single" w:sz="4" w:space="0" w:color="auto"/>
              <w:bottom w:val="single" w:sz="4" w:space="0" w:color="auto"/>
              <w:right w:val="single" w:sz="4" w:space="0" w:color="auto"/>
            </w:tcBorders>
          </w:tcPr>
          <w:p w14:paraId="408B48E3" w14:textId="77777777" w:rsidR="00835362" w:rsidRDefault="00835362">
            <w:pPr>
              <w:pStyle w:val="TAL"/>
              <w:rPr>
                <w:rFonts w:eastAsia="SimSun"/>
              </w:rPr>
            </w:pPr>
          </w:p>
        </w:tc>
      </w:tr>
      <w:tr w:rsidR="00835362" w14:paraId="42CDC2A1" w14:textId="77777777" w:rsidTr="00835362">
        <w:tc>
          <w:tcPr>
            <w:tcW w:w="1384" w:type="dxa"/>
            <w:tcBorders>
              <w:top w:val="nil"/>
              <w:left w:val="single" w:sz="4" w:space="0" w:color="auto"/>
              <w:bottom w:val="nil"/>
              <w:right w:val="single" w:sz="4" w:space="0" w:color="auto"/>
            </w:tcBorders>
          </w:tcPr>
          <w:p w14:paraId="28773CF1" w14:textId="77777777" w:rsidR="00835362" w:rsidRDefault="00835362">
            <w:pPr>
              <w:pStyle w:val="TAL"/>
              <w:rPr>
                <w:b/>
              </w:rPr>
            </w:pPr>
          </w:p>
        </w:tc>
        <w:tc>
          <w:tcPr>
            <w:tcW w:w="1701" w:type="dxa"/>
            <w:tcBorders>
              <w:top w:val="single" w:sz="4" w:space="0" w:color="auto"/>
              <w:left w:val="single" w:sz="4" w:space="0" w:color="auto"/>
              <w:bottom w:val="single" w:sz="4" w:space="0" w:color="auto"/>
              <w:right w:val="single" w:sz="4" w:space="0" w:color="auto"/>
            </w:tcBorders>
            <w:hideMark/>
          </w:tcPr>
          <w:p w14:paraId="0169B90E" w14:textId="77777777" w:rsidR="00835362" w:rsidRDefault="00835362">
            <w:pPr>
              <w:pStyle w:val="TAL"/>
              <w:rPr>
                <w:rFonts w:eastAsia="Calibri"/>
              </w:rPr>
            </w:pPr>
            <w:r>
              <w:rPr>
                <w:rFonts w:eastAsia="Calibri"/>
              </w:rPr>
              <w:t>UE connectivity state</w:t>
            </w:r>
          </w:p>
        </w:tc>
        <w:tc>
          <w:tcPr>
            <w:tcW w:w="3402" w:type="dxa"/>
            <w:tcBorders>
              <w:top w:val="single" w:sz="4" w:space="0" w:color="auto"/>
              <w:left w:val="single" w:sz="4" w:space="0" w:color="auto"/>
              <w:bottom w:val="single" w:sz="4" w:space="0" w:color="auto"/>
              <w:right w:val="single" w:sz="4" w:space="0" w:color="auto"/>
            </w:tcBorders>
            <w:hideMark/>
          </w:tcPr>
          <w:p w14:paraId="4FECF6D9" w14:textId="77777777" w:rsidR="00835362" w:rsidRDefault="00835362">
            <w:pPr>
              <w:pStyle w:val="TAL"/>
              <w:rPr>
                <w:rFonts w:eastAsia="Calibri"/>
              </w:rPr>
            </w:pPr>
            <w:r>
              <w:rPr>
                <w:rFonts w:eastAsia="Calibri"/>
              </w:rPr>
              <w:t>IDLE or CONNECTED</w:t>
            </w:r>
          </w:p>
        </w:tc>
        <w:tc>
          <w:tcPr>
            <w:tcW w:w="1276" w:type="dxa"/>
            <w:tcBorders>
              <w:top w:val="single" w:sz="4" w:space="0" w:color="auto"/>
              <w:left w:val="single" w:sz="4" w:space="0" w:color="auto"/>
              <w:bottom w:val="single" w:sz="4" w:space="0" w:color="auto"/>
              <w:right w:val="single" w:sz="4" w:space="0" w:color="auto"/>
            </w:tcBorders>
            <w:hideMark/>
          </w:tcPr>
          <w:p w14:paraId="50C6B57A" w14:textId="77777777" w:rsidR="00835362" w:rsidRDefault="00835362">
            <w:pPr>
              <w:pStyle w:val="TAL"/>
              <w:rPr>
                <w:rFonts w:eastAsia="Calibri"/>
              </w:rPr>
            </w:pPr>
            <w:r>
              <w:rPr>
                <w:rFonts w:eastAsia="Calibri"/>
              </w:rPr>
              <w:t>SUPI or GPSI</w:t>
            </w:r>
          </w:p>
        </w:tc>
        <w:tc>
          <w:tcPr>
            <w:tcW w:w="1984" w:type="dxa"/>
            <w:tcBorders>
              <w:top w:val="single" w:sz="4" w:space="0" w:color="auto"/>
              <w:left w:val="single" w:sz="4" w:space="0" w:color="auto"/>
              <w:bottom w:val="single" w:sz="4" w:space="0" w:color="auto"/>
              <w:right w:val="single" w:sz="4" w:space="0" w:color="auto"/>
            </w:tcBorders>
          </w:tcPr>
          <w:p w14:paraId="722CFC08" w14:textId="77777777" w:rsidR="00835362" w:rsidRDefault="00835362">
            <w:pPr>
              <w:pStyle w:val="TAL"/>
              <w:rPr>
                <w:rFonts w:eastAsia="SimSun"/>
              </w:rPr>
            </w:pPr>
          </w:p>
        </w:tc>
      </w:tr>
      <w:tr w:rsidR="00835362" w14:paraId="20593F0E" w14:textId="77777777" w:rsidTr="00835362">
        <w:tc>
          <w:tcPr>
            <w:tcW w:w="1384" w:type="dxa"/>
            <w:tcBorders>
              <w:top w:val="nil"/>
              <w:left w:val="single" w:sz="4" w:space="0" w:color="auto"/>
              <w:bottom w:val="nil"/>
              <w:right w:val="single" w:sz="4" w:space="0" w:color="auto"/>
            </w:tcBorders>
          </w:tcPr>
          <w:p w14:paraId="6AB080EA" w14:textId="77777777" w:rsidR="00835362" w:rsidRDefault="00835362">
            <w:pPr>
              <w:pStyle w:val="TAL"/>
              <w:rPr>
                <w:b/>
              </w:rPr>
            </w:pPr>
          </w:p>
        </w:tc>
        <w:tc>
          <w:tcPr>
            <w:tcW w:w="1701" w:type="dxa"/>
            <w:tcBorders>
              <w:top w:val="single" w:sz="4" w:space="0" w:color="auto"/>
              <w:left w:val="single" w:sz="4" w:space="0" w:color="auto"/>
              <w:bottom w:val="single" w:sz="4" w:space="0" w:color="auto"/>
              <w:right w:val="single" w:sz="4" w:space="0" w:color="auto"/>
            </w:tcBorders>
            <w:hideMark/>
          </w:tcPr>
          <w:p w14:paraId="104E7677" w14:textId="77777777" w:rsidR="00835362" w:rsidRDefault="00835362">
            <w:pPr>
              <w:pStyle w:val="TAL"/>
              <w:rPr>
                <w:rFonts w:eastAsia="Calibri"/>
              </w:rPr>
            </w:pPr>
            <w:r>
              <w:rPr>
                <w:rFonts w:eastAsia="Calibri"/>
              </w:rPr>
              <w:t>UE reachability status</w:t>
            </w:r>
          </w:p>
        </w:tc>
        <w:tc>
          <w:tcPr>
            <w:tcW w:w="3402" w:type="dxa"/>
            <w:tcBorders>
              <w:top w:val="single" w:sz="4" w:space="0" w:color="auto"/>
              <w:left w:val="single" w:sz="4" w:space="0" w:color="auto"/>
              <w:bottom w:val="single" w:sz="4" w:space="0" w:color="auto"/>
              <w:right w:val="single" w:sz="4" w:space="0" w:color="auto"/>
            </w:tcBorders>
            <w:hideMark/>
          </w:tcPr>
          <w:p w14:paraId="2D236476" w14:textId="77777777" w:rsidR="00835362" w:rsidRDefault="00835362">
            <w:pPr>
              <w:pStyle w:val="TAL"/>
              <w:rPr>
                <w:rFonts w:eastAsia="Calibri"/>
              </w:rPr>
            </w:pPr>
            <w:r>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Borders>
              <w:top w:val="single" w:sz="4" w:space="0" w:color="auto"/>
              <w:left w:val="single" w:sz="4" w:space="0" w:color="auto"/>
              <w:bottom w:val="single" w:sz="4" w:space="0" w:color="auto"/>
              <w:right w:val="single" w:sz="4" w:space="0" w:color="auto"/>
            </w:tcBorders>
            <w:hideMark/>
          </w:tcPr>
          <w:p w14:paraId="41D1C34E" w14:textId="77777777" w:rsidR="00835362" w:rsidRDefault="00835362">
            <w:pPr>
              <w:pStyle w:val="TAL"/>
              <w:rPr>
                <w:rFonts w:eastAsia="Calibri"/>
              </w:rPr>
            </w:pPr>
            <w:r>
              <w:rPr>
                <w:rFonts w:eastAsia="Calibri"/>
              </w:rPr>
              <w:t>SUPI or GPSI</w:t>
            </w:r>
          </w:p>
        </w:tc>
        <w:tc>
          <w:tcPr>
            <w:tcW w:w="1984" w:type="dxa"/>
            <w:tcBorders>
              <w:top w:val="single" w:sz="4" w:space="0" w:color="auto"/>
              <w:left w:val="single" w:sz="4" w:space="0" w:color="auto"/>
              <w:bottom w:val="single" w:sz="4" w:space="0" w:color="auto"/>
              <w:right w:val="single" w:sz="4" w:space="0" w:color="auto"/>
            </w:tcBorders>
          </w:tcPr>
          <w:p w14:paraId="273E6945" w14:textId="77777777" w:rsidR="00835362" w:rsidRDefault="00835362">
            <w:pPr>
              <w:pStyle w:val="TAL"/>
              <w:rPr>
                <w:rFonts w:eastAsia="SimSun"/>
              </w:rPr>
            </w:pPr>
          </w:p>
        </w:tc>
      </w:tr>
      <w:tr w:rsidR="00835362" w14:paraId="366E66AF" w14:textId="77777777" w:rsidTr="00835362">
        <w:tc>
          <w:tcPr>
            <w:tcW w:w="1384" w:type="dxa"/>
            <w:tcBorders>
              <w:top w:val="nil"/>
              <w:left w:val="single" w:sz="4" w:space="0" w:color="auto"/>
              <w:bottom w:val="nil"/>
              <w:right w:val="single" w:sz="4" w:space="0" w:color="auto"/>
            </w:tcBorders>
          </w:tcPr>
          <w:p w14:paraId="1AD4BE66" w14:textId="77777777" w:rsidR="00835362" w:rsidRDefault="00835362">
            <w:pPr>
              <w:pStyle w:val="TAL"/>
              <w:rPr>
                <w:b/>
              </w:rPr>
            </w:pPr>
          </w:p>
        </w:tc>
        <w:tc>
          <w:tcPr>
            <w:tcW w:w="1701" w:type="dxa"/>
            <w:tcBorders>
              <w:top w:val="single" w:sz="4" w:space="0" w:color="auto"/>
              <w:left w:val="single" w:sz="4" w:space="0" w:color="auto"/>
              <w:bottom w:val="single" w:sz="4" w:space="0" w:color="auto"/>
              <w:right w:val="single" w:sz="4" w:space="0" w:color="auto"/>
            </w:tcBorders>
            <w:hideMark/>
          </w:tcPr>
          <w:p w14:paraId="6E991F60" w14:textId="77777777" w:rsidR="00835362" w:rsidRDefault="00835362">
            <w:pPr>
              <w:pStyle w:val="TAL"/>
              <w:rPr>
                <w:rFonts w:eastAsia="Calibri"/>
              </w:rPr>
            </w:pPr>
            <w:r>
              <w:rPr>
                <w:rFonts w:eastAsia="Calibri"/>
              </w:rPr>
              <w:t>UE SMS over NAS service status</w:t>
            </w:r>
          </w:p>
        </w:tc>
        <w:tc>
          <w:tcPr>
            <w:tcW w:w="3402" w:type="dxa"/>
            <w:tcBorders>
              <w:top w:val="single" w:sz="4" w:space="0" w:color="auto"/>
              <w:left w:val="single" w:sz="4" w:space="0" w:color="auto"/>
              <w:bottom w:val="single" w:sz="4" w:space="0" w:color="auto"/>
              <w:right w:val="single" w:sz="4" w:space="0" w:color="auto"/>
            </w:tcBorders>
            <w:hideMark/>
          </w:tcPr>
          <w:p w14:paraId="03559B4B" w14:textId="77777777" w:rsidR="00835362" w:rsidRDefault="00835362">
            <w:pPr>
              <w:pStyle w:val="TAL"/>
              <w:rPr>
                <w:rFonts w:eastAsia="Calibri"/>
              </w:rPr>
            </w:pPr>
            <w:r>
              <w:rPr>
                <w:rFonts w:eastAsia="Calibri"/>
              </w:rPr>
              <w:t>SMS over NAS supported or not in the UE</w:t>
            </w:r>
          </w:p>
        </w:tc>
        <w:tc>
          <w:tcPr>
            <w:tcW w:w="1276" w:type="dxa"/>
            <w:tcBorders>
              <w:top w:val="single" w:sz="4" w:space="0" w:color="auto"/>
              <w:left w:val="single" w:sz="4" w:space="0" w:color="auto"/>
              <w:bottom w:val="single" w:sz="4" w:space="0" w:color="auto"/>
              <w:right w:val="single" w:sz="4" w:space="0" w:color="auto"/>
            </w:tcBorders>
            <w:hideMark/>
          </w:tcPr>
          <w:p w14:paraId="063331A4" w14:textId="77777777" w:rsidR="00835362" w:rsidRDefault="00835362">
            <w:pPr>
              <w:pStyle w:val="TAL"/>
              <w:rPr>
                <w:rFonts w:eastAsia="Calibri"/>
              </w:rPr>
            </w:pPr>
            <w:r>
              <w:rPr>
                <w:rFonts w:eastAsia="Calibri"/>
              </w:rPr>
              <w:t>SUPI or GPSI</w:t>
            </w:r>
          </w:p>
        </w:tc>
        <w:tc>
          <w:tcPr>
            <w:tcW w:w="1984" w:type="dxa"/>
            <w:tcBorders>
              <w:top w:val="single" w:sz="4" w:space="0" w:color="auto"/>
              <w:left w:val="single" w:sz="4" w:space="0" w:color="auto"/>
              <w:bottom w:val="single" w:sz="4" w:space="0" w:color="auto"/>
              <w:right w:val="single" w:sz="4" w:space="0" w:color="auto"/>
            </w:tcBorders>
          </w:tcPr>
          <w:p w14:paraId="75040630" w14:textId="77777777" w:rsidR="00835362" w:rsidRDefault="00835362">
            <w:pPr>
              <w:pStyle w:val="TAL"/>
              <w:rPr>
                <w:rFonts w:eastAsia="SimSun"/>
              </w:rPr>
            </w:pPr>
          </w:p>
        </w:tc>
      </w:tr>
      <w:tr w:rsidR="00835362" w14:paraId="048870B1" w14:textId="77777777" w:rsidTr="00835362">
        <w:tc>
          <w:tcPr>
            <w:tcW w:w="1384" w:type="dxa"/>
            <w:tcBorders>
              <w:top w:val="nil"/>
              <w:left w:val="single" w:sz="4" w:space="0" w:color="auto"/>
              <w:bottom w:val="nil"/>
              <w:right w:val="single" w:sz="4" w:space="0" w:color="auto"/>
            </w:tcBorders>
          </w:tcPr>
          <w:p w14:paraId="44661C2B" w14:textId="77777777" w:rsidR="00835362" w:rsidRDefault="00835362">
            <w:pPr>
              <w:pStyle w:val="TAL"/>
              <w:rPr>
                <w:b/>
              </w:rPr>
            </w:pPr>
          </w:p>
        </w:tc>
        <w:tc>
          <w:tcPr>
            <w:tcW w:w="1701" w:type="dxa"/>
            <w:tcBorders>
              <w:top w:val="single" w:sz="4" w:space="0" w:color="auto"/>
              <w:left w:val="single" w:sz="4" w:space="0" w:color="auto"/>
              <w:bottom w:val="single" w:sz="4" w:space="0" w:color="auto"/>
              <w:right w:val="single" w:sz="4" w:space="0" w:color="auto"/>
            </w:tcBorders>
            <w:hideMark/>
          </w:tcPr>
          <w:p w14:paraId="1C537A3C" w14:textId="77777777" w:rsidR="00835362" w:rsidRDefault="00835362">
            <w:pPr>
              <w:pStyle w:val="TAL"/>
              <w:rPr>
                <w:rFonts w:eastAsia="Calibri"/>
              </w:rPr>
            </w:pPr>
            <w:r>
              <w:rPr>
                <w:rFonts w:eastAsia="Calibri"/>
              </w:rPr>
              <w:t>UE Roaming status</w:t>
            </w:r>
          </w:p>
        </w:tc>
        <w:tc>
          <w:tcPr>
            <w:tcW w:w="3402" w:type="dxa"/>
            <w:tcBorders>
              <w:top w:val="single" w:sz="4" w:space="0" w:color="auto"/>
              <w:left w:val="single" w:sz="4" w:space="0" w:color="auto"/>
              <w:bottom w:val="single" w:sz="4" w:space="0" w:color="auto"/>
              <w:right w:val="single" w:sz="4" w:space="0" w:color="auto"/>
            </w:tcBorders>
            <w:hideMark/>
          </w:tcPr>
          <w:p w14:paraId="498516C1" w14:textId="77777777" w:rsidR="00835362" w:rsidRDefault="00835362">
            <w:pPr>
              <w:pStyle w:val="TAL"/>
              <w:rPr>
                <w:rFonts w:eastAsia="Calibri"/>
              </w:rPr>
            </w:pPr>
            <w:r>
              <w:rPr>
                <w:rFonts w:eastAsia="Calibri"/>
              </w:rPr>
              <w:t>It indicates UE's current roaming status (the serving PLMN and/or whether the UE is in its HPLMN)</w:t>
            </w:r>
          </w:p>
        </w:tc>
        <w:tc>
          <w:tcPr>
            <w:tcW w:w="1276" w:type="dxa"/>
            <w:tcBorders>
              <w:top w:val="single" w:sz="4" w:space="0" w:color="auto"/>
              <w:left w:val="single" w:sz="4" w:space="0" w:color="auto"/>
              <w:bottom w:val="single" w:sz="4" w:space="0" w:color="auto"/>
              <w:right w:val="single" w:sz="4" w:space="0" w:color="auto"/>
            </w:tcBorders>
            <w:hideMark/>
          </w:tcPr>
          <w:p w14:paraId="11C6C47B" w14:textId="77777777" w:rsidR="00835362" w:rsidRDefault="00835362">
            <w:pPr>
              <w:pStyle w:val="TAL"/>
              <w:rPr>
                <w:rFonts w:eastAsia="Calibri"/>
              </w:rPr>
            </w:pPr>
            <w:r>
              <w:rPr>
                <w:rFonts w:eastAsia="Calibri"/>
              </w:rPr>
              <w:t>SUPI or GPSI</w:t>
            </w:r>
          </w:p>
        </w:tc>
        <w:tc>
          <w:tcPr>
            <w:tcW w:w="1984" w:type="dxa"/>
            <w:tcBorders>
              <w:top w:val="single" w:sz="4" w:space="0" w:color="auto"/>
              <w:left w:val="single" w:sz="4" w:space="0" w:color="auto"/>
              <w:bottom w:val="single" w:sz="4" w:space="0" w:color="auto"/>
              <w:right w:val="single" w:sz="4" w:space="0" w:color="auto"/>
            </w:tcBorders>
          </w:tcPr>
          <w:p w14:paraId="116C5869" w14:textId="77777777" w:rsidR="00835362" w:rsidRDefault="00835362">
            <w:pPr>
              <w:pStyle w:val="TAL"/>
              <w:rPr>
                <w:rFonts w:eastAsia="SimSun"/>
              </w:rPr>
            </w:pPr>
          </w:p>
        </w:tc>
      </w:tr>
      <w:tr w:rsidR="00835362" w14:paraId="46F737BF" w14:textId="77777777" w:rsidTr="00835362">
        <w:tc>
          <w:tcPr>
            <w:tcW w:w="1384" w:type="dxa"/>
            <w:tcBorders>
              <w:top w:val="nil"/>
              <w:left w:val="single" w:sz="4" w:space="0" w:color="auto"/>
              <w:bottom w:val="single" w:sz="4" w:space="0" w:color="auto"/>
              <w:right w:val="single" w:sz="4" w:space="0" w:color="auto"/>
            </w:tcBorders>
          </w:tcPr>
          <w:p w14:paraId="0157E0CA" w14:textId="77777777" w:rsidR="00835362" w:rsidRDefault="00835362">
            <w:pPr>
              <w:pStyle w:val="TAL"/>
              <w:rPr>
                <w:b/>
              </w:rPr>
            </w:pPr>
          </w:p>
        </w:tc>
        <w:tc>
          <w:tcPr>
            <w:tcW w:w="1701" w:type="dxa"/>
            <w:tcBorders>
              <w:top w:val="single" w:sz="4" w:space="0" w:color="auto"/>
              <w:left w:val="single" w:sz="4" w:space="0" w:color="auto"/>
              <w:bottom w:val="single" w:sz="4" w:space="0" w:color="auto"/>
              <w:right w:val="single" w:sz="4" w:space="0" w:color="auto"/>
            </w:tcBorders>
            <w:hideMark/>
          </w:tcPr>
          <w:p w14:paraId="2357587C" w14:textId="77777777" w:rsidR="00835362" w:rsidRDefault="00835362">
            <w:pPr>
              <w:pStyle w:val="TAL"/>
              <w:rPr>
                <w:rFonts w:eastAsia="Calibri"/>
              </w:rPr>
            </w:pPr>
            <w:r>
              <w:rPr>
                <w:rFonts w:eastAsia="Calibri"/>
              </w:rPr>
              <w:t>UE Current PLMN</w:t>
            </w:r>
          </w:p>
        </w:tc>
        <w:tc>
          <w:tcPr>
            <w:tcW w:w="3402" w:type="dxa"/>
            <w:tcBorders>
              <w:top w:val="single" w:sz="4" w:space="0" w:color="auto"/>
              <w:left w:val="single" w:sz="4" w:space="0" w:color="auto"/>
              <w:bottom w:val="single" w:sz="4" w:space="0" w:color="auto"/>
              <w:right w:val="single" w:sz="4" w:space="0" w:color="auto"/>
            </w:tcBorders>
            <w:hideMark/>
          </w:tcPr>
          <w:p w14:paraId="68EA623D" w14:textId="77777777" w:rsidR="00835362" w:rsidRDefault="00835362">
            <w:pPr>
              <w:pStyle w:val="TAL"/>
              <w:rPr>
                <w:rFonts w:eastAsia="Calibri"/>
              </w:rPr>
            </w:pPr>
            <w:r>
              <w:rPr>
                <w:rFonts w:eastAsia="Calibri"/>
              </w:rPr>
              <w:t>Current PLMN for the UE</w:t>
            </w:r>
          </w:p>
        </w:tc>
        <w:tc>
          <w:tcPr>
            <w:tcW w:w="1276" w:type="dxa"/>
            <w:tcBorders>
              <w:top w:val="single" w:sz="4" w:space="0" w:color="auto"/>
              <w:left w:val="single" w:sz="4" w:space="0" w:color="auto"/>
              <w:bottom w:val="single" w:sz="4" w:space="0" w:color="auto"/>
              <w:right w:val="single" w:sz="4" w:space="0" w:color="auto"/>
            </w:tcBorders>
            <w:hideMark/>
          </w:tcPr>
          <w:p w14:paraId="02C7B7A9" w14:textId="77777777" w:rsidR="00835362" w:rsidRDefault="00835362">
            <w:pPr>
              <w:pStyle w:val="TAL"/>
              <w:rPr>
                <w:rFonts w:eastAsia="Calibri"/>
              </w:rPr>
            </w:pPr>
            <w:r>
              <w:rPr>
                <w:rFonts w:eastAsia="Calibri"/>
              </w:rPr>
              <w:t>SUPI or GPSI</w:t>
            </w:r>
          </w:p>
        </w:tc>
        <w:tc>
          <w:tcPr>
            <w:tcW w:w="1984" w:type="dxa"/>
            <w:tcBorders>
              <w:top w:val="single" w:sz="4" w:space="0" w:color="auto"/>
              <w:left w:val="single" w:sz="4" w:space="0" w:color="auto"/>
              <w:bottom w:val="single" w:sz="4" w:space="0" w:color="auto"/>
              <w:right w:val="single" w:sz="4" w:space="0" w:color="auto"/>
            </w:tcBorders>
          </w:tcPr>
          <w:p w14:paraId="42DD82FF" w14:textId="77777777" w:rsidR="00835362" w:rsidRDefault="00835362">
            <w:pPr>
              <w:pStyle w:val="TAL"/>
              <w:rPr>
                <w:rFonts w:eastAsia="SimSun"/>
              </w:rPr>
            </w:pPr>
          </w:p>
        </w:tc>
      </w:tr>
      <w:tr w:rsidR="00835362" w14:paraId="103D03D3" w14:textId="77777777" w:rsidTr="00835362">
        <w:tc>
          <w:tcPr>
            <w:tcW w:w="1384" w:type="dxa"/>
            <w:tcBorders>
              <w:top w:val="single" w:sz="4" w:space="0" w:color="auto"/>
              <w:left w:val="single" w:sz="4" w:space="0" w:color="auto"/>
              <w:bottom w:val="nil"/>
              <w:right w:val="single" w:sz="4" w:space="0" w:color="auto"/>
            </w:tcBorders>
            <w:hideMark/>
          </w:tcPr>
          <w:p w14:paraId="15227354" w14:textId="77777777" w:rsidR="00835362" w:rsidRDefault="00835362">
            <w:pPr>
              <w:pStyle w:val="TAL"/>
              <w:rPr>
                <w:b/>
              </w:rPr>
            </w:pPr>
            <w:r>
              <w:rPr>
                <w:b/>
              </w:rPr>
              <w:t>Session management</w:t>
            </w:r>
          </w:p>
        </w:tc>
        <w:tc>
          <w:tcPr>
            <w:tcW w:w="1701" w:type="dxa"/>
            <w:tcBorders>
              <w:top w:val="single" w:sz="4" w:space="0" w:color="auto"/>
              <w:left w:val="single" w:sz="4" w:space="0" w:color="auto"/>
              <w:bottom w:val="single" w:sz="4" w:space="0" w:color="auto"/>
              <w:right w:val="single" w:sz="4" w:space="0" w:color="auto"/>
            </w:tcBorders>
            <w:hideMark/>
          </w:tcPr>
          <w:p w14:paraId="65AF284B" w14:textId="77777777" w:rsidR="00835362" w:rsidRDefault="00835362">
            <w:pPr>
              <w:pStyle w:val="TAL"/>
            </w:pPr>
            <w:r>
              <w:rPr>
                <w:rFonts w:eastAsia="Calibri"/>
              </w:rPr>
              <w:t>UE IP address</w:t>
            </w:r>
          </w:p>
        </w:tc>
        <w:tc>
          <w:tcPr>
            <w:tcW w:w="3402" w:type="dxa"/>
            <w:tcBorders>
              <w:top w:val="single" w:sz="4" w:space="0" w:color="auto"/>
              <w:left w:val="single" w:sz="4" w:space="0" w:color="auto"/>
              <w:bottom w:val="single" w:sz="4" w:space="0" w:color="auto"/>
              <w:right w:val="single" w:sz="4" w:space="0" w:color="auto"/>
            </w:tcBorders>
            <w:hideMark/>
          </w:tcPr>
          <w:p w14:paraId="0BA9A9BA" w14:textId="77777777" w:rsidR="00835362" w:rsidRDefault="00835362">
            <w:pPr>
              <w:pStyle w:val="TAL"/>
              <w:rPr>
                <w:rFonts w:eastAsia="SimSun"/>
              </w:rPr>
            </w:pPr>
            <w:r>
              <w:rPr>
                <w:rFonts w:eastAsia="Calibri"/>
              </w:rPr>
              <w:t>UE IP address</w:t>
            </w:r>
          </w:p>
        </w:tc>
        <w:tc>
          <w:tcPr>
            <w:tcW w:w="1276" w:type="dxa"/>
            <w:tcBorders>
              <w:top w:val="single" w:sz="4" w:space="0" w:color="auto"/>
              <w:left w:val="single" w:sz="4" w:space="0" w:color="auto"/>
              <w:bottom w:val="single" w:sz="4" w:space="0" w:color="auto"/>
              <w:right w:val="single" w:sz="4" w:space="0" w:color="auto"/>
            </w:tcBorders>
            <w:hideMark/>
          </w:tcPr>
          <w:p w14:paraId="06E10E4E" w14:textId="77777777" w:rsidR="00835362" w:rsidRDefault="00835362">
            <w:pPr>
              <w:pStyle w:val="TAL"/>
            </w:pPr>
            <w:r>
              <w:rPr>
                <w:rFonts w:eastAsia="Calibri"/>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02EE6FA0" w14:textId="77777777" w:rsidR="00835362" w:rsidRDefault="00835362">
            <w:pPr>
              <w:pStyle w:val="TAL"/>
            </w:pPr>
            <w:r>
              <w:rPr>
                <w:rFonts w:eastAsia="Calibri"/>
              </w:rPr>
              <w:t xml:space="preserve">PDU session ID or DNN </w:t>
            </w:r>
          </w:p>
        </w:tc>
      </w:tr>
      <w:tr w:rsidR="00835362" w14:paraId="79A5C434" w14:textId="77777777" w:rsidTr="00835362">
        <w:tc>
          <w:tcPr>
            <w:tcW w:w="1384" w:type="dxa"/>
            <w:tcBorders>
              <w:top w:val="nil"/>
              <w:left w:val="single" w:sz="4" w:space="0" w:color="auto"/>
              <w:bottom w:val="nil"/>
              <w:right w:val="single" w:sz="4" w:space="0" w:color="auto"/>
            </w:tcBorders>
            <w:hideMark/>
          </w:tcPr>
          <w:p w14:paraId="0FC88010" w14:textId="77777777" w:rsidR="00835362" w:rsidRDefault="00835362">
            <w:pPr>
              <w:pStyle w:val="TAL"/>
              <w:rPr>
                <w:b/>
              </w:rPr>
            </w:pPr>
            <w:r>
              <w:rPr>
                <w: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19E59818" w14:textId="77777777" w:rsidR="00835362" w:rsidRDefault="00835362">
            <w:pPr>
              <w:pStyle w:val="TAL"/>
              <w:rPr>
                <w:rFonts w:eastAsia="SimSun"/>
              </w:rPr>
            </w:pPr>
            <w:r>
              <w:rPr>
                <w:rFonts w:eastAsia="Calibri"/>
              </w:rPr>
              <w:t>PDU session status</w:t>
            </w:r>
          </w:p>
        </w:tc>
        <w:tc>
          <w:tcPr>
            <w:tcW w:w="3402" w:type="dxa"/>
            <w:tcBorders>
              <w:top w:val="single" w:sz="4" w:space="0" w:color="auto"/>
              <w:left w:val="single" w:sz="4" w:space="0" w:color="auto"/>
              <w:bottom w:val="single" w:sz="4" w:space="0" w:color="auto"/>
              <w:right w:val="single" w:sz="4" w:space="0" w:color="auto"/>
            </w:tcBorders>
            <w:hideMark/>
          </w:tcPr>
          <w:p w14:paraId="18087FA0" w14:textId="77777777" w:rsidR="00835362" w:rsidRDefault="00835362">
            <w:pPr>
              <w:pStyle w:val="TAL"/>
              <w:rPr>
                <w:rFonts w:eastAsia="SimSun"/>
              </w:rPr>
            </w:pPr>
            <w:r>
              <w:rPr>
                <w:rFonts w:eastAsia="Calibri"/>
              </w:rPr>
              <w:t>Active / released</w:t>
            </w:r>
          </w:p>
        </w:tc>
        <w:tc>
          <w:tcPr>
            <w:tcW w:w="1276" w:type="dxa"/>
            <w:tcBorders>
              <w:top w:val="single" w:sz="4" w:space="0" w:color="auto"/>
              <w:left w:val="single" w:sz="4" w:space="0" w:color="auto"/>
              <w:bottom w:val="single" w:sz="4" w:space="0" w:color="auto"/>
              <w:right w:val="single" w:sz="4" w:space="0" w:color="auto"/>
            </w:tcBorders>
            <w:hideMark/>
          </w:tcPr>
          <w:p w14:paraId="1914EBBA" w14:textId="77777777" w:rsidR="00835362" w:rsidRDefault="00835362">
            <w:pPr>
              <w:pStyle w:val="TAL"/>
              <w:rPr>
                <w:rFonts w:eastAsia="SimSun"/>
              </w:rPr>
            </w:pPr>
            <w:r>
              <w:rPr>
                <w:rFonts w:eastAsia="Calibri"/>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52A406CD" w14:textId="77777777" w:rsidR="00835362" w:rsidRDefault="00835362">
            <w:pPr>
              <w:pStyle w:val="TAL"/>
              <w:rPr>
                <w:rFonts w:eastAsia="SimSun"/>
              </w:rPr>
            </w:pPr>
            <w:r>
              <w:rPr>
                <w:rFonts w:eastAsia="Calibri"/>
              </w:rPr>
              <w:t>PDU session ID or DNN or UE IP address</w:t>
            </w:r>
          </w:p>
        </w:tc>
      </w:tr>
      <w:tr w:rsidR="00835362" w14:paraId="704C86D3" w14:textId="77777777" w:rsidTr="00835362">
        <w:tc>
          <w:tcPr>
            <w:tcW w:w="1384" w:type="dxa"/>
            <w:tcBorders>
              <w:top w:val="nil"/>
              <w:left w:val="single" w:sz="4" w:space="0" w:color="auto"/>
              <w:bottom w:val="nil"/>
              <w:right w:val="single" w:sz="4" w:space="0" w:color="auto"/>
            </w:tcBorders>
          </w:tcPr>
          <w:p w14:paraId="67650802" w14:textId="77777777" w:rsidR="00835362" w:rsidRDefault="00835362">
            <w:pPr>
              <w:pStyle w:val="TAL"/>
              <w:rPr>
                <w:b/>
              </w:rPr>
            </w:pPr>
          </w:p>
        </w:tc>
        <w:tc>
          <w:tcPr>
            <w:tcW w:w="1701" w:type="dxa"/>
            <w:tcBorders>
              <w:top w:val="single" w:sz="4" w:space="0" w:color="auto"/>
              <w:left w:val="single" w:sz="4" w:space="0" w:color="auto"/>
              <w:bottom w:val="single" w:sz="4" w:space="0" w:color="auto"/>
              <w:right w:val="single" w:sz="4" w:space="0" w:color="auto"/>
            </w:tcBorders>
            <w:hideMark/>
          </w:tcPr>
          <w:p w14:paraId="29F11E27" w14:textId="77777777" w:rsidR="00835362" w:rsidRDefault="00835362">
            <w:pPr>
              <w:pStyle w:val="TAL"/>
              <w:rPr>
                <w:rFonts w:eastAsia="SimSun"/>
              </w:rPr>
            </w:pPr>
            <w:r>
              <w:rPr>
                <w:rFonts w:eastAsia="Calibri"/>
              </w:rPr>
              <w:t>DNAI</w:t>
            </w:r>
          </w:p>
        </w:tc>
        <w:tc>
          <w:tcPr>
            <w:tcW w:w="3402" w:type="dxa"/>
            <w:tcBorders>
              <w:top w:val="single" w:sz="4" w:space="0" w:color="auto"/>
              <w:left w:val="single" w:sz="4" w:space="0" w:color="auto"/>
              <w:bottom w:val="single" w:sz="4" w:space="0" w:color="auto"/>
              <w:right w:val="single" w:sz="4" w:space="0" w:color="auto"/>
            </w:tcBorders>
            <w:hideMark/>
          </w:tcPr>
          <w:p w14:paraId="221E8773" w14:textId="77777777" w:rsidR="00835362" w:rsidRDefault="00835362">
            <w:pPr>
              <w:pStyle w:val="TAL"/>
              <w:rPr>
                <w:rFonts w:eastAsia="SimSun"/>
              </w:rPr>
            </w:pPr>
            <w:r>
              <w:rPr>
                <w:rFonts w:eastAsia="Calibri"/>
              </w:rPr>
              <w:t>DNAI</w:t>
            </w:r>
          </w:p>
        </w:tc>
        <w:tc>
          <w:tcPr>
            <w:tcW w:w="1276" w:type="dxa"/>
            <w:tcBorders>
              <w:top w:val="single" w:sz="4" w:space="0" w:color="auto"/>
              <w:left w:val="single" w:sz="4" w:space="0" w:color="auto"/>
              <w:bottom w:val="single" w:sz="4" w:space="0" w:color="auto"/>
              <w:right w:val="single" w:sz="4" w:space="0" w:color="auto"/>
            </w:tcBorders>
            <w:hideMark/>
          </w:tcPr>
          <w:p w14:paraId="083F12FC" w14:textId="77777777" w:rsidR="00835362" w:rsidRDefault="00835362">
            <w:pPr>
              <w:pStyle w:val="TAL"/>
              <w:rPr>
                <w:rFonts w:eastAsia="SimSun"/>
              </w:rPr>
            </w:pPr>
            <w:r>
              <w:rPr>
                <w:rFonts w:eastAsia="Calibri"/>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76C7F69B" w14:textId="77777777" w:rsidR="00835362" w:rsidRDefault="00835362">
            <w:pPr>
              <w:pStyle w:val="TAL"/>
              <w:rPr>
                <w:rFonts w:eastAsia="SimSun"/>
              </w:rPr>
            </w:pPr>
            <w:r>
              <w:rPr>
                <w:rFonts w:eastAsia="Calibri"/>
              </w:rPr>
              <w:t>PDU session ID or DNN or UE IP address</w:t>
            </w:r>
          </w:p>
        </w:tc>
      </w:tr>
      <w:tr w:rsidR="00835362" w14:paraId="572D52DC" w14:textId="77777777" w:rsidTr="00835362">
        <w:tc>
          <w:tcPr>
            <w:tcW w:w="1384" w:type="dxa"/>
            <w:tcBorders>
              <w:top w:val="nil"/>
              <w:left w:val="single" w:sz="4" w:space="0" w:color="auto"/>
              <w:bottom w:val="single" w:sz="4" w:space="0" w:color="auto"/>
              <w:right w:val="single" w:sz="4" w:space="0" w:color="auto"/>
            </w:tcBorders>
          </w:tcPr>
          <w:p w14:paraId="42DD49DC" w14:textId="77777777" w:rsidR="00835362" w:rsidRDefault="00835362">
            <w:pPr>
              <w:pStyle w:val="TAL"/>
              <w:rPr>
                <w:b/>
              </w:rPr>
            </w:pPr>
          </w:p>
        </w:tc>
        <w:tc>
          <w:tcPr>
            <w:tcW w:w="1701" w:type="dxa"/>
            <w:tcBorders>
              <w:top w:val="single" w:sz="4" w:space="0" w:color="auto"/>
              <w:left w:val="single" w:sz="4" w:space="0" w:color="auto"/>
              <w:bottom w:val="single" w:sz="4" w:space="0" w:color="auto"/>
              <w:right w:val="single" w:sz="4" w:space="0" w:color="auto"/>
            </w:tcBorders>
            <w:hideMark/>
          </w:tcPr>
          <w:p w14:paraId="3E67447B" w14:textId="77777777" w:rsidR="00835362" w:rsidRDefault="00835362">
            <w:pPr>
              <w:pStyle w:val="TAL"/>
              <w:rPr>
                <w:rFonts w:eastAsia="Calibri"/>
              </w:rPr>
            </w:pPr>
            <w:r>
              <w:rPr>
                <w:rFonts w:eastAsia="Calibri"/>
              </w:rPr>
              <w:t>N6 traffic routing information</w:t>
            </w:r>
          </w:p>
        </w:tc>
        <w:tc>
          <w:tcPr>
            <w:tcW w:w="3402" w:type="dxa"/>
            <w:tcBorders>
              <w:top w:val="single" w:sz="4" w:space="0" w:color="auto"/>
              <w:left w:val="single" w:sz="4" w:space="0" w:color="auto"/>
              <w:bottom w:val="single" w:sz="4" w:space="0" w:color="auto"/>
              <w:right w:val="single" w:sz="4" w:space="0" w:color="auto"/>
            </w:tcBorders>
            <w:hideMark/>
          </w:tcPr>
          <w:p w14:paraId="1ABAE812" w14:textId="77777777" w:rsidR="00835362" w:rsidRDefault="00835362">
            <w:pPr>
              <w:pStyle w:val="TAL"/>
              <w:rPr>
                <w:rFonts w:eastAsia="Calibri"/>
              </w:rPr>
            </w:pPr>
            <w:r>
              <w:rPr>
                <w:rFonts w:eastAsia="Calibri"/>
              </w:rPr>
              <w:t>N6 traffic routing information</w:t>
            </w:r>
          </w:p>
        </w:tc>
        <w:tc>
          <w:tcPr>
            <w:tcW w:w="1276" w:type="dxa"/>
            <w:tcBorders>
              <w:top w:val="single" w:sz="4" w:space="0" w:color="auto"/>
              <w:left w:val="single" w:sz="4" w:space="0" w:color="auto"/>
              <w:bottom w:val="single" w:sz="4" w:space="0" w:color="auto"/>
              <w:right w:val="single" w:sz="4" w:space="0" w:color="auto"/>
            </w:tcBorders>
            <w:hideMark/>
          </w:tcPr>
          <w:p w14:paraId="0F65B5A9" w14:textId="77777777" w:rsidR="00835362" w:rsidRDefault="00835362">
            <w:pPr>
              <w:pStyle w:val="TAL"/>
              <w:rPr>
                <w:rFonts w:eastAsia="Calibri"/>
              </w:rPr>
            </w:pPr>
            <w:r>
              <w:rPr>
                <w:rFonts w:eastAsia="Calibri"/>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4BF6D3EF" w14:textId="77777777" w:rsidR="00835362" w:rsidRDefault="00835362">
            <w:pPr>
              <w:pStyle w:val="TAL"/>
              <w:rPr>
                <w:rFonts w:eastAsia="SimSun"/>
              </w:rPr>
            </w:pPr>
            <w:r>
              <w:rPr>
                <w:rFonts w:eastAsia="Calibri"/>
              </w:rPr>
              <w:t>PDU session ID or DNN or UE IP address</w:t>
            </w:r>
          </w:p>
        </w:tc>
      </w:tr>
      <w:tr w:rsidR="00835362" w14:paraId="004D6DAB" w14:textId="77777777" w:rsidTr="00835362">
        <w:tc>
          <w:tcPr>
            <w:tcW w:w="1384" w:type="dxa"/>
            <w:tcBorders>
              <w:top w:val="single" w:sz="4" w:space="0" w:color="auto"/>
              <w:left w:val="single" w:sz="4" w:space="0" w:color="auto"/>
              <w:bottom w:val="single" w:sz="4" w:space="0" w:color="auto"/>
              <w:right w:val="single" w:sz="4" w:space="0" w:color="auto"/>
            </w:tcBorders>
            <w:hideMark/>
          </w:tcPr>
          <w:p w14:paraId="00D0B65D" w14:textId="77777777" w:rsidR="00835362" w:rsidRDefault="00835362">
            <w:pPr>
              <w:pStyle w:val="TAL"/>
              <w:rPr>
                <w:b/>
              </w:rPr>
            </w:pPr>
            <w:r>
              <w:rPr>
                <w:b/>
              </w:rPr>
              <w:t>DNAI mapping information</w:t>
            </w:r>
          </w:p>
        </w:tc>
        <w:tc>
          <w:tcPr>
            <w:tcW w:w="1701" w:type="dxa"/>
            <w:tcBorders>
              <w:top w:val="single" w:sz="4" w:space="0" w:color="auto"/>
              <w:left w:val="single" w:sz="4" w:space="0" w:color="auto"/>
              <w:bottom w:val="single" w:sz="4" w:space="0" w:color="auto"/>
              <w:right w:val="single" w:sz="4" w:space="0" w:color="auto"/>
            </w:tcBorders>
            <w:hideMark/>
          </w:tcPr>
          <w:p w14:paraId="61F0CB99" w14:textId="77777777" w:rsidR="00835362" w:rsidRDefault="00835362">
            <w:pPr>
              <w:pStyle w:val="TAL"/>
              <w:rPr>
                <w:rFonts w:eastAsia="Calibri"/>
              </w:rPr>
            </w:pPr>
            <w:r>
              <w:rPr>
                <w:rFonts w:eastAsia="Calibri"/>
              </w:rPr>
              <w:t>DNAI</w:t>
            </w:r>
          </w:p>
        </w:tc>
        <w:tc>
          <w:tcPr>
            <w:tcW w:w="3402" w:type="dxa"/>
            <w:tcBorders>
              <w:top w:val="single" w:sz="4" w:space="0" w:color="auto"/>
              <w:left w:val="single" w:sz="4" w:space="0" w:color="auto"/>
              <w:bottom w:val="single" w:sz="4" w:space="0" w:color="auto"/>
              <w:right w:val="single" w:sz="4" w:space="0" w:color="auto"/>
            </w:tcBorders>
            <w:hideMark/>
          </w:tcPr>
          <w:p w14:paraId="6DBFA72A" w14:textId="77777777" w:rsidR="00835362" w:rsidRDefault="00835362">
            <w:pPr>
              <w:pStyle w:val="TAL"/>
              <w:rPr>
                <w:rFonts w:eastAsia="Calibri"/>
              </w:rPr>
            </w:pPr>
            <w:r>
              <w:rPr>
                <w:rFonts w:eastAsia="Calibri"/>
              </w:rPr>
              <w:t>DNAI mapping information</w:t>
            </w:r>
          </w:p>
        </w:tc>
        <w:tc>
          <w:tcPr>
            <w:tcW w:w="1276" w:type="dxa"/>
            <w:tcBorders>
              <w:top w:val="single" w:sz="4" w:space="0" w:color="auto"/>
              <w:left w:val="single" w:sz="4" w:space="0" w:color="auto"/>
              <w:bottom w:val="single" w:sz="4" w:space="0" w:color="auto"/>
              <w:right w:val="single" w:sz="4" w:space="0" w:color="auto"/>
            </w:tcBorders>
            <w:hideMark/>
          </w:tcPr>
          <w:p w14:paraId="6C7CE1DA" w14:textId="77777777" w:rsidR="00835362" w:rsidRDefault="00835362">
            <w:pPr>
              <w:pStyle w:val="TAL"/>
              <w:rPr>
                <w:rFonts w:eastAsia="Calibri"/>
              </w:rPr>
            </w:pPr>
            <w:r>
              <w:rPr>
                <w:rFonts w:eastAsia="Calibri"/>
              </w:rPr>
              <w:t>DNN and/or S-NSSAI</w:t>
            </w:r>
          </w:p>
        </w:tc>
        <w:tc>
          <w:tcPr>
            <w:tcW w:w="1984" w:type="dxa"/>
            <w:tcBorders>
              <w:top w:val="single" w:sz="4" w:space="0" w:color="auto"/>
              <w:left w:val="single" w:sz="4" w:space="0" w:color="auto"/>
              <w:bottom w:val="single" w:sz="4" w:space="0" w:color="auto"/>
              <w:right w:val="single" w:sz="4" w:space="0" w:color="auto"/>
            </w:tcBorders>
          </w:tcPr>
          <w:p w14:paraId="0DF1621B" w14:textId="77777777" w:rsidR="00835362" w:rsidRDefault="00835362">
            <w:pPr>
              <w:pStyle w:val="TAL"/>
              <w:rPr>
                <w:rFonts w:eastAsia="Calibri"/>
              </w:rPr>
            </w:pPr>
          </w:p>
        </w:tc>
      </w:tr>
    </w:tbl>
    <w:p w14:paraId="3574F404" w14:textId="77777777" w:rsidR="00835362" w:rsidRDefault="00835362" w:rsidP="00835362">
      <w:pPr>
        <w:pStyle w:val="FP"/>
        <w:rPr>
          <w:lang w:eastAsia="en-GB"/>
        </w:rPr>
      </w:pPr>
    </w:p>
    <w:p w14:paraId="62C20E73" w14:textId="31134DD5" w:rsidR="00835362" w:rsidDel="00491FBB" w:rsidRDefault="00835362" w:rsidP="00835362">
      <w:pPr>
        <w:pStyle w:val="EditorsNote"/>
        <w:rPr>
          <w:del w:id="4" w:author="Huawei" w:date="2023-04-06T10:03:00Z"/>
          <w:rFonts w:eastAsia="SimSun"/>
        </w:rPr>
      </w:pPr>
      <w:del w:id="5" w:author="Huawei" w:date="2023-04-06T10:03:00Z">
        <w:r w:rsidDel="00835362">
          <w:rPr>
            <w:rFonts w:eastAsia="SimSun"/>
          </w:rPr>
          <w:delText>Editor's note:</w:delText>
        </w:r>
        <w:r w:rsidDel="00835362">
          <w:rPr>
            <w:rFonts w:eastAsia="SimSun"/>
          </w:rPr>
          <w:tab/>
          <w:delText>Related to the DNAI mapping information, it is FFS whether and how UDR is used (e.g. How UDR data is to be structured).</w:delText>
        </w:r>
      </w:del>
    </w:p>
    <w:p w14:paraId="20D7FA2F" w14:textId="77777777" w:rsidR="00AE7E78" w:rsidRPr="00835362"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456A37" w14:textId="77777777" w:rsidR="00835362" w:rsidRDefault="00835362" w:rsidP="00835362">
      <w:pPr>
        <w:pStyle w:val="Heading4"/>
      </w:pPr>
      <w:bookmarkStart w:id="6" w:name="_Toc131528797"/>
      <w:r>
        <w:t>5.2.12.2</w:t>
      </w:r>
      <w:r>
        <w:tab/>
      </w:r>
      <w:proofErr w:type="spellStart"/>
      <w:r>
        <w:t>Nudr_DataManagement</w:t>
      </w:r>
      <w:proofErr w:type="spellEnd"/>
      <w:r>
        <w:t xml:space="preserve"> (DM) service</w:t>
      </w:r>
      <w:bookmarkEnd w:id="6"/>
    </w:p>
    <w:p w14:paraId="0508A955" w14:textId="77777777" w:rsidR="00835362" w:rsidRDefault="00835362" w:rsidP="00835362">
      <w:pPr>
        <w:pStyle w:val="Heading5"/>
        <w:rPr>
          <w:lang w:eastAsia="zh-CN"/>
        </w:rPr>
      </w:pPr>
      <w:bookmarkStart w:id="7" w:name="_Toc131528798"/>
      <w:r>
        <w:rPr>
          <w:lang w:eastAsia="zh-CN"/>
        </w:rPr>
        <w:t>5.2.12.2.1</w:t>
      </w:r>
      <w:r>
        <w:rPr>
          <w:lang w:eastAsia="zh-CN"/>
        </w:rPr>
        <w:tab/>
        <w:t>General</w:t>
      </w:r>
      <w:bookmarkEnd w:id="7"/>
    </w:p>
    <w:p w14:paraId="3854E431" w14:textId="77777777" w:rsidR="00835362" w:rsidRDefault="00835362" w:rsidP="00835362">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2BC2FC20" w14:textId="77777777" w:rsidR="00835362" w:rsidRDefault="00835362" w:rsidP="00835362">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724F26AC" w14:textId="77777777" w:rsidR="00835362" w:rsidRDefault="00835362" w:rsidP="00835362">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618B8686" w14:textId="77777777" w:rsidR="00835362" w:rsidRDefault="00835362" w:rsidP="00835362">
      <w:pPr>
        <w:pStyle w:val="B1"/>
        <w:rPr>
          <w:rFonts w:eastAsia="SimSun"/>
          <w:lang w:eastAsia="zh-CN"/>
        </w:rPr>
      </w:pPr>
      <w:r>
        <w:rPr>
          <w:rFonts w:eastAsia="SimSun"/>
          <w:lang w:eastAsia="zh-CN"/>
        </w:rPr>
        <w:lastRenderedPageBreak/>
        <w:t>-</w:t>
      </w:r>
      <w:r>
        <w:rPr>
          <w:rFonts w:eastAsia="SimSun"/>
          <w:lang w:eastAsia="zh-CN"/>
        </w:rPr>
        <w:tab/>
        <w:t>Data Keys defined in Table 5.2.12.2.1-1</w:t>
      </w:r>
    </w:p>
    <w:p w14:paraId="40B4AE34" w14:textId="77777777" w:rsidR="00835362" w:rsidRDefault="00835362" w:rsidP="00835362">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6E8BCD77" w14:textId="77777777" w:rsidR="00835362" w:rsidRDefault="00835362" w:rsidP="00835362">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04564080" w14:textId="77777777" w:rsidR="00835362" w:rsidRDefault="00835362" w:rsidP="00835362">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7BF5221F" w14:textId="77777777" w:rsidR="00835362" w:rsidRDefault="00835362" w:rsidP="00835362">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062B053D" w14:textId="77777777" w:rsidR="00835362" w:rsidRDefault="00835362" w:rsidP="00835362">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3B749FF2" w14:textId="77777777" w:rsidR="00835362" w:rsidRDefault="00835362" w:rsidP="00835362">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35362" w14:paraId="47A776C2" w14:textId="77777777" w:rsidTr="00835362">
        <w:tc>
          <w:tcPr>
            <w:tcW w:w="1984" w:type="dxa"/>
            <w:tcBorders>
              <w:top w:val="single" w:sz="4" w:space="0" w:color="auto"/>
              <w:left w:val="single" w:sz="4" w:space="0" w:color="auto"/>
              <w:bottom w:val="single" w:sz="4" w:space="0" w:color="auto"/>
              <w:right w:val="single" w:sz="4" w:space="0" w:color="auto"/>
            </w:tcBorders>
            <w:hideMark/>
          </w:tcPr>
          <w:p w14:paraId="0428D5E4" w14:textId="77777777" w:rsidR="00835362" w:rsidRDefault="00835362">
            <w:pPr>
              <w:pStyle w:val="TAH"/>
              <w:rPr>
                <w:rFonts w:eastAsia="SimSun"/>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2DA2508A" w14:textId="77777777" w:rsidR="00835362" w:rsidRDefault="00835362">
            <w:pPr>
              <w:pStyle w:val="TAH"/>
              <w:rPr>
                <w:rFonts w:eastAsia="SimSun"/>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46F88743" w14:textId="77777777" w:rsidR="00835362" w:rsidRDefault="00835362">
            <w:pPr>
              <w:pStyle w:val="TAH"/>
              <w:rPr>
                <w:rFonts w:eastAsia="SimSun"/>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4769F9F8" w14:textId="77777777" w:rsidR="00835362" w:rsidRDefault="00835362">
            <w:pPr>
              <w:pStyle w:val="TAH"/>
              <w:rPr>
                <w:rFonts w:eastAsia="SimSun"/>
                <w:lang w:eastAsia="zh-CN"/>
              </w:rPr>
            </w:pPr>
            <w:r>
              <w:rPr>
                <w:rFonts w:eastAsia="Malgun Gothic"/>
              </w:rPr>
              <w:t>Data Sub Key</w:t>
            </w:r>
          </w:p>
        </w:tc>
      </w:tr>
      <w:tr w:rsidR="00835362" w14:paraId="5E12D9FA" w14:textId="77777777" w:rsidTr="00835362">
        <w:tc>
          <w:tcPr>
            <w:tcW w:w="1984" w:type="dxa"/>
            <w:tcBorders>
              <w:top w:val="single" w:sz="4" w:space="0" w:color="auto"/>
              <w:left w:val="single" w:sz="4" w:space="0" w:color="auto"/>
              <w:bottom w:val="nil"/>
              <w:right w:val="single" w:sz="4" w:space="0" w:color="auto"/>
            </w:tcBorders>
          </w:tcPr>
          <w:p w14:paraId="7E83DE3E" w14:textId="77777777" w:rsidR="00835362" w:rsidRDefault="0083536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23F1F4B3" w14:textId="77777777" w:rsidR="00835362" w:rsidRDefault="00835362">
            <w:pPr>
              <w:pStyle w:val="TAL"/>
              <w:rPr>
                <w:rFonts w:eastAsia="SimSun"/>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14453A64" w14:textId="77777777" w:rsidR="00835362" w:rsidRDefault="00835362">
            <w:pPr>
              <w:pStyle w:val="TAL"/>
              <w:rPr>
                <w:rFonts w:eastAsia="SimSun"/>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EDDCD1E" w14:textId="77777777" w:rsidR="00835362" w:rsidRDefault="00835362">
            <w:pPr>
              <w:pStyle w:val="TAL"/>
              <w:rPr>
                <w:rFonts w:eastAsia="SimSun"/>
                <w:lang w:eastAsia="zh-CN"/>
              </w:rPr>
            </w:pPr>
            <w:r>
              <w:rPr>
                <w:rFonts w:eastAsia="Malgun Gothic"/>
              </w:rPr>
              <w:t>Serving PLMN ID and optionally NID</w:t>
            </w:r>
          </w:p>
        </w:tc>
      </w:tr>
      <w:tr w:rsidR="00835362" w14:paraId="6E35ACAF" w14:textId="77777777" w:rsidTr="00835362">
        <w:tc>
          <w:tcPr>
            <w:tcW w:w="1984" w:type="dxa"/>
            <w:tcBorders>
              <w:top w:val="nil"/>
              <w:left w:val="single" w:sz="4" w:space="0" w:color="auto"/>
              <w:bottom w:val="nil"/>
              <w:right w:val="single" w:sz="4" w:space="0" w:color="auto"/>
            </w:tcBorders>
          </w:tcPr>
          <w:p w14:paraId="1441431C" w14:textId="77777777" w:rsidR="00835362" w:rsidRDefault="0083536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6B8433E" w14:textId="77777777" w:rsidR="00835362" w:rsidRDefault="00835362">
            <w:pPr>
              <w:pStyle w:val="TAL"/>
              <w:rPr>
                <w:lang w:eastAsia="en-GB"/>
              </w:rPr>
            </w:pPr>
            <w: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05F8729A" w14:textId="77777777" w:rsidR="00835362" w:rsidRDefault="0083536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7511F97" w14:textId="77777777" w:rsidR="00835362" w:rsidRDefault="00835362">
            <w:pPr>
              <w:pStyle w:val="TAL"/>
              <w:rPr>
                <w:rFonts w:eastAsia="Malgun Gothic"/>
              </w:rPr>
            </w:pPr>
            <w:r>
              <w:rPr>
                <w:rFonts w:eastAsia="Malgun Gothic"/>
              </w:rPr>
              <w:t>Serving PLMN ID and optionally NID</w:t>
            </w:r>
          </w:p>
        </w:tc>
      </w:tr>
      <w:tr w:rsidR="00835362" w14:paraId="4E06473C" w14:textId="77777777" w:rsidTr="00835362">
        <w:tc>
          <w:tcPr>
            <w:tcW w:w="1984" w:type="dxa"/>
            <w:tcBorders>
              <w:top w:val="nil"/>
              <w:left w:val="single" w:sz="4" w:space="0" w:color="auto"/>
              <w:bottom w:val="nil"/>
              <w:right w:val="single" w:sz="4" w:space="0" w:color="auto"/>
            </w:tcBorders>
          </w:tcPr>
          <w:p w14:paraId="1C2EA4B2" w14:textId="77777777" w:rsidR="00835362" w:rsidRDefault="0083536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4710287" w14:textId="77777777" w:rsidR="00835362" w:rsidRDefault="00835362">
            <w:pPr>
              <w:pStyle w:val="TAL"/>
              <w:rPr>
                <w:lang w:eastAsia="en-GB"/>
              </w:rPr>
            </w:pPr>
            <w:r>
              <w:t>UE context in SMF data</w:t>
            </w:r>
          </w:p>
        </w:tc>
        <w:tc>
          <w:tcPr>
            <w:tcW w:w="1984" w:type="dxa"/>
            <w:tcBorders>
              <w:top w:val="single" w:sz="4" w:space="0" w:color="auto"/>
              <w:left w:val="single" w:sz="4" w:space="0" w:color="auto"/>
              <w:bottom w:val="nil"/>
              <w:right w:val="single" w:sz="4" w:space="0" w:color="auto"/>
            </w:tcBorders>
            <w:hideMark/>
          </w:tcPr>
          <w:p w14:paraId="3E7AC1EB" w14:textId="77777777" w:rsidR="00835362" w:rsidRDefault="0083536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66E3C27" w14:textId="77777777" w:rsidR="00835362" w:rsidRDefault="00835362">
            <w:pPr>
              <w:pStyle w:val="TAL"/>
              <w:rPr>
                <w:rFonts w:eastAsia="Malgun Gothic"/>
              </w:rPr>
            </w:pPr>
            <w:r>
              <w:rPr>
                <w:rFonts w:eastAsia="Malgun Gothic"/>
              </w:rPr>
              <w:t>PDU Session ID or DNN</w:t>
            </w:r>
          </w:p>
        </w:tc>
      </w:tr>
      <w:tr w:rsidR="00835362" w14:paraId="4943083F" w14:textId="77777777" w:rsidTr="00835362">
        <w:tc>
          <w:tcPr>
            <w:tcW w:w="1984" w:type="dxa"/>
            <w:tcBorders>
              <w:top w:val="nil"/>
              <w:left w:val="single" w:sz="4" w:space="0" w:color="auto"/>
              <w:bottom w:val="nil"/>
              <w:right w:val="single" w:sz="4" w:space="0" w:color="auto"/>
            </w:tcBorders>
            <w:hideMark/>
          </w:tcPr>
          <w:p w14:paraId="61E7A2EF" w14:textId="77777777" w:rsidR="00835362" w:rsidRDefault="00835362">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0E62985F" w14:textId="77777777" w:rsidR="00835362" w:rsidRDefault="00835362">
            <w:pPr>
              <w:pStyle w:val="TAL"/>
              <w:rPr>
                <w:lang w:eastAsia="en-GB"/>
              </w:rPr>
            </w:pPr>
            <w: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777C3D6A" w14:textId="77777777" w:rsidR="00835362" w:rsidRDefault="0083536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44D0198" w14:textId="77777777" w:rsidR="00835362" w:rsidRDefault="00835362">
            <w:pPr>
              <w:pStyle w:val="TAL"/>
              <w:rPr>
                <w:rFonts w:eastAsia="Malgun Gothic"/>
              </w:rPr>
            </w:pPr>
            <w:r>
              <w:rPr>
                <w:rFonts w:eastAsia="Malgun Gothic"/>
              </w:rPr>
              <w:t>Serving PLMN ID and optionally NID</w:t>
            </w:r>
          </w:p>
        </w:tc>
      </w:tr>
      <w:tr w:rsidR="00835362" w14:paraId="5D1A8F89" w14:textId="77777777" w:rsidTr="00835362">
        <w:tc>
          <w:tcPr>
            <w:tcW w:w="1984" w:type="dxa"/>
            <w:tcBorders>
              <w:top w:val="nil"/>
              <w:left w:val="single" w:sz="4" w:space="0" w:color="auto"/>
              <w:bottom w:val="nil"/>
              <w:right w:val="single" w:sz="4" w:space="0" w:color="auto"/>
            </w:tcBorders>
          </w:tcPr>
          <w:p w14:paraId="2BA0459C" w14:textId="77777777" w:rsidR="00835362" w:rsidRDefault="0083536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E9B3AA7" w14:textId="77777777" w:rsidR="00835362" w:rsidRDefault="00835362">
            <w:pPr>
              <w:pStyle w:val="TAL"/>
              <w:rPr>
                <w:lang w:eastAsia="en-GB"/>
              </w:rPr>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6425EF5C" w14:textId="77777777" w:rsidR="00835362" w:rsidRDefault="0083536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E5C7C55" w14:textId="77777777" w:rsidR="00835362" w:rsidRDefault="00835362">
            <w:pPr>
              <w:pStyle w:val="TAL"/>
              <w:rPr>
                <w:rFonts w:eastAsia="Malgun Gothic"/>
              </w:rPr>
            </w:pPr>
            <w:r>
              <w:rPr>
                <w:rFonts w:eastAsia="Malgun Gothic"/>
              </w:rPr>
              <w:t>Serving PLMN ID and optionally NID</w:t>
            </w:r>
          </w:p>
        </w:tc>
      </w:tr>
      <w:tr w:rsidR="00835362" w14:paraId="0950D14E" w14:textId="77777777" w:rsidTr="00835362">
        <w:tc>
          <w:tcPr>
            <w:tcW w:w="1984" w:type="dxa"/>
            <w:tcBorders>
              <w:top w:val="nil"/>
              <w:left w:val="single" w:sz="4" w:space="0" w:color="auto"/>
              <w:bottom w:val="nil"/>
              <w:right w:val="single" w:sz="4" w:space="0" w:color="auto"/>
            </w:tcBorders>
          </w:tcPr>
          <w:p w14:paraId="5F015F9F" w14:textId="77777777" w:rsidR="00835362" w:rsidRDefault="0083536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2BE4355" w14:textId="77777777" w:rsidR="00835362" w:rsidRDefault="00835362">
            <w:pPr>
              <w:pStyle w:val="TAL"/>
              <w:rPr>
                <w:lang w:eastAsia="en-GB"/>
              </w:rPr>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6829F549" w14:textId="77777777" w:rsidR="00835362" w:rsidRDefault="0083536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CB3D075" w14:textId="77777777" w:rsidR="00835362" w:rsidRDefault="00835362">
            <w:pPr>
              <w:pStyle w:val="TAL"/>
              <w:rPr>
                <w:rFonts w:eastAsia="Malgun Gothic"/>
              </w:rPr>
            </w:pPr>
            <w:r>
              <w:rPr>
                <w:rFonts w:eastAsia="Malgun Gothic"/>
              </w:rPr>
              <w:t>S-NSSAI</w:t>
            </w:r>
          </w:p>
        </w:tc>
      </w:tr>
      <w:tr w:rsidR="00835362" w14:paraId="46EE8EAE" w14:textId="77777777" w:rsidTr="00835362">
        <w:tc>
          <w:tcPr>
            <w:tcW w:w="1984" w:type="dxa"/>
            <w:tcBorders>
              <w:top w:val="nil"/>
              <w:left w:val="single" w:sz="4" w:space="0" w:color="auto"/>
              <w:bottom w:val="nil"/>
              <w:right w:val="single" w:sz="4" w:space="0" w:color="auto"/>
            </w:tcBorders>
          </w:tcPr>
          <w:p w14:paraId="7C7A44AC" w14:textId="77777777" w:rsidR="00835362" w:rsidRDefault="0083536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79A9622F" w14:textId="77777777" w:rsidR="00835362" w:rsidRDefault="00835362">
            <w:pPr>
              <w:pStyle w:val="TAL"/>
              <w:rPr>
                <w:lang w:eastAsia="en-GB"/>
              </w:rPr>
            </w:pPr>
          </w:p>
        </w:tc>
        <w:tc>
          <w:tcPr>
            <w:tcW w:w="1984" w:type="dxa"/>
            <w:tcBorders>
              <w:top w:val="nil"/>
              <w:left w:val="single" w:sz="4" w:space="0" w:color="auto"/>
              <w:bottom w:val="nil"/>
              <w:right w:val="single" w:sz="4" w:space="0" w:color="auto"/>
            </w:tcBorders>
          </w:tcPr>
          <w:p w14:paraId="72288DE5" w14:textId="77777777" w:rsidR="00835362" w:rsidRDefault="00835362">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18D88EE4" w14:textId="77777777" w:rsidR="00835362" w:rsidRDefault="00835362">
            <w:pPr>
              <w:pStyle w:val="TAL"/>
              <w:rPr>
                <w:rFonts w:eastAsia="Malgun Gothic"/>
              </w:rPr>
            </w:pPr>
            <w:r>
              <w:rPr>
                <w:rFonts w:eastAsia="Malgun Gothic"/>
              </w:rPr>
              <w:t>DNN</w:t>
            </w:r>
          </w:p>
        </w:tc>
      </w:tr>
      <w:tr w:rsidR="00835362" w14:paraId="0D26E849" w14:textId="77777777" w:rsidTr="00835362">
        <w:tc>
          <w:tcPr>
            <w:tcW w:w="1984" w:type="dxa"/>
            <w:tcBorders>
              <w:top w:val="nil"/>
              <w:left w:val="single" w:sz="4" w:space="0" w:color="auto"/>
              <w:bottom w:val="nil"/>
              <w:right w:val="single" w:sz="4" w:space="0" w:color="auto"/>
            </w:tcBorders>
          </w:tcPr>
          <w:p w14:paraId="48E4787C" w14:textId="77777777" w:rsidR="00835362" w:rsidRDefault="0083536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7FEF0DA0" w14:textId="77777777" w:rsidR="00835362" w:rsidRDefault="00835362">
            <w:pPr>
              <w:pStyle w:val="TAL"/>
              <w:rPr>
                <w:lang w:eastAsia="en-GB"/>
              </w:rPr>
            </w:pPr>
          </w:p>
        </w:tc>
        <w:tc>
          <w:tcPr>
            <w:tcW w:w="1984" w:type="dxa"/>
            <w:tcBorders>
              <w:top w:val="nil"/>
              <w:left w:val="single" w:sz="4" w:space="0" w:color="auto"/>
              <w:bottom w:val="single" w:sz="4" w:space="0" w:color="auto"/>
              <w:right w:val="single" w:sz="4" w:space="0" w:color="auto"/>
            </w:tcBorders>
          </w:tcPr>
          <w:p w14:paraId="10EAB880" w14:textId="77777777" w:rsidR="00835362" w:rsidRDefault="00835362">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17B4C644" w14:textId="77777777" w:rsidR="00835362" w:rsidRDefault="00835362">
            <w:pPr>
              <w:pStyle w:val="TAL"/>
              <w:rPr>
                <w:rFonts w:eastAsia="Malgun Gothic"/>
              </w:rPr>
            </w:pPr>
            <w:r>
              <w:rPr>
                <w:rFonts w:eastAsia="Malgun Gothic"/>
              </w:rPr>
              <w:t>Serving PLMN ID and optionally NID</w:t>
            </w:r>
          </w:p>
        </w:tc>
      </w:tr>
      <w:tr w:rsidR="00835362" w14:paraId="03C16AFF" w14:textId="77777777" w:rsidTr="00835362">
        <w:tc>
          <w:tcPr>
            <w:tcW w:w="1984" w:type="dxa"/>
            <w:tcBorders>
              <w:top w:val="nil"/>
              <w:left w:val="single" w:sz="4" w:space="0" w:color="auto"/>
              <w:bottom w:val="nil"/>
              <w:right w:val="single" w:sz="4" w:space="0" w:color="auto"/>
            </w:tcBorders>
          </w:tcPr>
          <w:p w14:paraId="28A9FA3C" w14:textId="77777777" w:rsidR="00835362" w:rsidRDefault="0083536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BF18EBD" w14:textId="77777777" w:rsidR="00835362" w:rsidRDefault="00835362">
            <w:pPr>
              <w:pStyle w:val="TAL"/>
              <w:rPr>
                <w:lang w:eastAsia="en-GB"/>
              </w:rPr>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1CFDB251" w14:textId="77777777" w:rsidR="00835362" w:rsidRDefault="0083536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BAE961B" w14:textId="77777777" w:rsidR="00835362" w:rsidRDefault="00835362">
            <w:pPr>
              <w:pStyle w:val="TAL"/>
              <w:rPr>
                <w:rFonts w:eastAsia="Malgun Gothic"/>
              </w:rPr>
            </w:pPr>
            <w:r>
              <w:rPr>
                <w:rFonts w:eastAsia="Malgun Gothic"/>
              </w:rPr>
              <w:t>Serving PLMN ID and optionally NID</w:t>
            </w:r>
          </w:p>
        </w:tc>
      </w:tr>
      <w:tr w:rsidR="00835362" w14:paraId="7B8DC68F" w14:textId="77777777" w:rsidTr="00835362">
        <w:tc>
          <w:tcPr>
            <w:tcW w:w="1984" w:type="dxa"/>
            <w:tcBorders>
              <w:top w:val="nil"/>
              <w:left w:val="single" w:sz="4" w:space="0" w:color="auto"/>
              <w:bottom w:val="nil"/>
              <w:right w:val="single" w:sz="4" w:space="0" w:color="auto"/>
            </w:tcBorders>
          </w:tcPr>
          <w:p w14:paraId="2E325C4E" w14:textId="77777777" w:rsidR="00835362" w:rsidRDefault="0083536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D0BE17E" w14:textId="77777777" w:rsidR="00835362" w:rsidRDefault="00835362">
            <w:pPr>
              <w:pStyle w:val="TAL"/>
              <w:rPr>
                <w:lang w:eastAsia="en-GB"/>
              </w:rPr>
            </w:pPr>
            <w:r>
              <w:t>Group Data</w:t>
            </w:r>
          </w:p>
          <w:p w14:paraId="2BD691B7" w14:textId="77777777" w:rsidR="00835362" w:rsidRDefault="00835362">
            <w:pPr>
              <w:pStyle w:val="TAL"/>
            </w:pPr>
            <w:r>
              <w:t>(NOTE 5)</w:t>
            </w:r>
          </w:p>
        </w:tc>
        <w:tc>
          <w:tcPr>
            <w:tcW w:w="1984" w:type="dxa"/>
            <w:tcBorders>
              <w:top w:val="single" w:sz="4" w:space="0" w:color="auto"/>
              <w:left w:val="single" w:sz="4" w:space="0" w:color="auto"/>
              <w:bottom w:val="single" w:sz="4" w:space="0" w:color="auto"/>
              <w:right w:val="single" w:sz="4" w:space="0" w:color="auto"/>
            </w:tcBorders>
            <w:hideMark/>
          </w:tcPr>
          <w:p w14:paraId="61A0E562" w14:textId="77777777" w:rsidR="00835362" w:rsidRDefault="00835362">
            <w:pPr>
              <w:pStyle w:val="TAL"/>
              <w:rPr>
                <w:rFonts w:eastAsia="Malgun Gothic"/>
              </w:rPr>
            </w:pPr>
            <w:r>
              <w:rPr>
                <w:rFonts w:eastAsia="Malgun Gothic"/>
              </w:rPr>
              <w:t>Internal Group Identifier or</w:t>
            </w:r>
          </w:p>
          <w:p w14:paraId="748CBA83" w14:textId="77777777" w:rsidR="00835362" w:rsidRDefault="00835362">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55DC3298" w14:textId="77777777" w:rsidR="00835362" w:rsidRDefault="00835362">
            <w:pPr>
              <w:pStyle w:val="TAL"/>
              <w:rPr>
                <w:rFonts w:eastAsia="Malgun Gothic"/>
              </w:rPr>
            </w:pPr>
            <w:r>
              <w:rPr>
                <w:rFonts w:eastAsia="Malgun Gothic"/>
              </w:rPr>
              <w:t>-</w:t>
            </w:r>
          </w:p>
        </w:tc>
      </w:tr>
      <w:tr w:rsidR="00835362" w14:paraId="4298A7A7" w14:textId="77777777" w:rsidTr="00835362">
        <w:tc>
          <w:tcPr>
            <w:tcW w:w="1984" w:type="dxa"/>
            <w:tcBorders>
              <w:top w:val="nil"/>
              <w:left w:val="single" w:sz="4" w:space="0" w:color="auto"/>
              <w:bottom w:val="nil"/>
              <w:right w:val="single" w:sz="4" w:space="0" w:color="auto"/>
            </w:tcBorders>
          </w:tcPr>
          <w:p w14:paraId="090757E2" w14:textId="77777777" w:rsidR="00835362" w:rsidRDefault="0083536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9C33D5C" w14:textId="77777777" w:rsidR="00835362" w:rsidRDefault="00835362">
            <w:pPr>
              <w:pStyle w:val="TAL"/>
              <w:rPr>
                <w:lang w:eastAsia="en-GB"/>
              </w:rPr>
            </w:pPr>
            <w:r>
              <w:t>Identifier translation</w:t>
            </w:r>
          </w:p>
        </w:tc>
        <w:tc>
          <w:tcPr>
            <w:tcW w:w="1984" w:type="dxa"/>
            <w:tcBorders>
              <w:top w:val="single" w:sz="4" w:space="0" w:color="auto"/>
              <w:left w:val="single" w:sz="4" w:space="0" w:color="auto"/>
              <w:bottom w:val="nil"/>
              <w:right w:val="single" w:sz="4" w:space="0" w:color="auto"/>
            </w:tcBorders>
            <w:hideMark/>
          </w:tcPr>
          <w:p w14:paraId="5215DE78" w14:textId="77777777" w:rsidR="00835362" w:rsidRDefault="00835362">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2C0478BD" w14:textId="77777777" w:rsidR="00835362" w:rsidRDefault="00835362">
            <w:pPr>
              <w:pStyle w:val="TAL"/>
              <w:rPr>
                <w:rFonts w:eastAsia="Malgun Gothic"/>
              </w:rPr>
            </w:pPr>
          </w:p>
        </w:tc>
      </w:tr>
      <w:tr w:rsidR="00835362" w:rsidRPr="00FF5248" w14:paraId="624D40AC" w14:textId="77777777" w:rsidTr="00835362">
        <w:tc>
          <w:tcPr>
            <w:tcW w:w="1984" w:type="dxa"/>
            <w:tcBorders>
              <w:top w:val="nil"/>
              <w:left w:val="single" w:sz="4" w:space="0" w:color="auto"/>
              <w:bottom w:val="nil"/>
              <w:right w:val="single" w:sz="4" w:space="0" w:color="auto"/>
            </w:tcBorders>
          </w:tcPr>
          <w:p w14:paraId="756485F6" w14:textId="77777777" w:rsidR="00835362" w:rsidRDefault="0083536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C741578" w14:textId="77777777" w:rsidR="00835362" w:rsidRDefault="00835362">
            <w:pPr>
              <w:pStyle w:val="TAL"/>
              <w:rPr>
                <w:lang w:eastAsia="en-GB"/>
              </w:rPr>
            </w:pPr>
          </w:p>
        </w:tc>
        <w:tc>
          <w:tcPr>
            <w:tcW w:w="1984" w:type="dxa"/>
            <w:tcBorders>
              <w:top w:val="nil"/>
              <w:left w:val="single" w:sz="4" w:space="0" w:color="auto"/>
              <w:bottom w:val="single" w:sz="4" w:space="0" w:color="auto"/>
              <w:right w:val="single" w:sz="4" w:space="0" w:color="auto"/>
            </w:tcBorders>
            <w:hideMark/>
          </w:tcPr>
          <w:p w14:paraId="7C687408" w14:textId="77777777" w:rsidR="00835362" w:rsidRDefault="0083536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E385622" w14:textId="77777777" w:rsidR="00835362" w:rsidRDefault="00835362">
            <w:pPr>
              <w:pStyle w:val="TAL"/>
              <w:rPr>
                <w:rFonts w:eastAsia="Malgun Gothic"/>
                <w:lang w:val="fr-FR"/>
              </w:rPr>
            </w:pPr>
            <w:r>
              <w:rPr>
                <w:rFonts w:eastAsia="Malgun Gothic"/>
                <w:lang w:val="fr-FR"/>
              </w:rPr>
              <w:t>Application Port ID, MTC Provider Information, AF Identifier</w:t>
            </w:r>
          </w:p>
        </w:tc>
      </w:tr>
      <w:tr w:rsidR="00835362" w14:paraId="78650DC8" w14:textId="77777777" w:rsidTr="00835362">
        <w:tc>
          <w:tcPr>
            <w:tcW w:w="1984" w:type="dxa"/>
            <w:tcBorders>
              <w:top w:val="nil"/>
              <w:left w:val="single" w:sz="4" w:space="0" w:color="auto"/>
              <w:bottom w:val="nil"/>
              <w:right w:val="single" w:sz="4" w:space="0" w:color="auto"/>
            </w:tcBorders>
          </w:tcPr>
          <w:p w14:paraId="48B6FD05" w14:textId="77777777" w:rsidR="00835362" w:rsidRDefault="00835362">
            <w:pPr>
              <w:pStyle w:val="TAL"/>
              <w:rPr>
                <w:rFonts w:eastAsia="SimSun"/>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2F15904B" w14:textId="77777777" w:rsidR="00835362" w:rsidRDefault="00835362">
            <w:pPr>
              <w:pStyle w:val="TAL"/>
              <w:rPr>
                <w:lang w:eastAsia="en-GB"/>
              </w:rPr>
            </w:pPr>
            <w:r>
              <w:t>Intersystem continuity Context</w:t>
            </w:r>
          </w:p>
        </w:tc>
        <w:tc>
          <w:tcPr>
            <w:tcW w:w="1984" w:type="dxa"/>
            <w:tcBorders>
              <w:top w:val="single" w:sz="4" w:space="0" w:color="auto"/>
              <w:left w:val="single" w:sz="4" w:space="0" w:color="auto"/>
              <w:bottom w:val="nil"/>
              <w:right w:val="single" w:sz="4" w:space="0" w:color="auto"/>
            </w:tcBorders>
            <w:hideMark/>
          </w:tcPr>
          <w:p w14:paraId="694D612A" w14:textId="77777777" w:rsidR="00835362" w:rsidRDefault="0083536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89572E1" w14:textId="77777777" w:rsidR="00835362" w:rsidRDefault="00835362">
            <w:pPr>
              <w:pStyle w:val="TAL"/>
              <w:rPr>
                <w:rFonts w:eastAsia="Malgun Gothic"/>
              </w:rPr>
            </w:pPr>
            <w:r>
              <w:rPr>
                <w:rFonts w:eastAsia="Malgun Gothic"/>
              </w:rPr>
              <w:t>DNN</w:t>
            </w:r>
          </w:p>
        </w:tc>
      </w:tr>
      <w:tr w:rsidR="00835362" w14:paraId="4A8F5F7D" w14:textId="77777777" w:rsidTr="00835362">
        <w:tc>
          <w:tcPr>
            <w:tcW w:w="1984" w:type="dxa"/>
            <w:tcBorders>
              <w:top w:val="nil"/>
              <w:left w:val="single" w:sz="4" w:space="0" w:color="auto"/>
              <w:bottom w:val="nil"/>
              <w:right w:val="single" w:sz="4" w:space="0" w:color="auto"/>
            </w:tcBorders>
          </w:tcPr>
          <w:p w14:paraId="57CEAF03" w14:textId="77777777" w:rsidR="00835362" w:rsidRDefault="0083536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2F1CDB96" w14:textId="77777777" w:rsidR="00835362" w:rsidRDefault="00835362">
            <w:pPr>
              <w:pStyle w:val="TAL"/>
              <w:rPr>
                <w:lang w:eastAsia="en-GB"/>
              </w:rPr>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0120C6A3" w14:textId="77777777" w:rsidR="00835362" w:rsidRDefault="0083536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1711715" w14:textId="77777777" w:rsidR="00835362" w:rsidRDefault="00835362">
            <w:pPr>
              <w:pStyle w:val="TAL"/>
              <w:rPr>
                <w:rFonts w:eastAsia="Malgun Gothic"/>
              </w:rPr>
            </w:pPr>
            <w:r>
              <w:rPr>
                <w:rFonts w:eastAsia="Malgun Gothic"/>
              </w:rPr>
              <w:t>-</w:t>
            </w:r>
          </w:p>
        </w:tc>
      </w:tr>
      <w:tr w:rsidR="00835362" w14:paraId="77405A0B" w14:textId="77777777" w:rsidTr="00835362">
        <w:tc>
          <w:tcPr>
            <w:tcW w:w="1984" w:type="dxa"/>
            <w:tcBorders>
              <w:top w:val="nil"/>
              <w:left w:val="single" w:sz="4" w:space="0" w:color="auto"/>
              <w:bottom w:val="nil"/>
              <w:right w:val="single" w:sz="4" w:space="0" w:color="auto"/>
            </w:tcBorders>
          </w:tcPr>
          <w:p w14:paraId="794F2210" w14:textId="77777777" w:rsidR="00835362" w:rsidRDefault="0083536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BDAAFFA" w14:textId="77777777" w:rsidR="00835362" w:rsidRDefault="00835362">
            <w:pPr>
              <w:pStyle w:val="TAL"/>
              <w:rPr>
                <w:lang w:eastAsia="en-GB"/>
              </w:rPr>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3F9E06E0" w14:textId="77777777" w:rsidR="00835362" w:rsidRDefault="0083536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C7A9F5C" w14:textId="77777777" w:rsidR="00835362" w:rsidRDefault="00835362">
            <w:pPr>
              <w:pStyle w:val="TAL"/>
              <w:rPr>
                <w:rFonts w:eastAsia="Malgun Gothic"/>
              </w:rPr>
            </w:pPr>
            <w:r>
              <w:rPr>
                <w:rFonts w:eastAsia="Malgun Gothic"/>
              </w:rPr>
              <w:t>-</w:t>
            </w:r>
          </w:p>
        </w:tc>
      </w:tr>
      <w:tr w:rsidR="00835362" w14:paraId="6C13F560" w14:textId="77777777" w:rsidTr="00835362">
        <w:tc>
          <w:tcPr>
            <w:tcW w:w="1984" w:type="dxa"/>
            <w:tcBorders>
              <w:top w:val="nil"/>
              <w:left w:val="single" w:sz="4" w:space="0" w:color="auto"/>
              <w:bottom w:val="nil"/>
              <w:right w:val="single" w:sz="4" w:space="0" w:color="auto"/>
            </w:tcBorders>
          </w:tcPr>
          <w:p w14:paraId="7ACB5F17" w14:textId="77777777" w:rsidR="00835362" w:rsidRDefault="0083536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70BE260" w14:textId="77777777" w:rsidR="00835362" w:rsidRDefault="00835362">
            <w:pPr>
              <w:pStyle w:val="TAL"/>
              <w:rPr>
                <w:lang w:eastAsia="en-GB"/>
              </w:rPr>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4DF861CE" w14:textId="77777777" w:rsidR="00835362" w:rsidRDefault="0083536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CCCE903" w14:textId="77777777" w:rsidR="00835362" w:rsidRDefault="00835362">
            <w:pPr>
              <w:pStyle w:val="TAL"/>
              <w:rPr>
                <w:rFonts w:eastAsia="Malgun Gothic"/>
              </w:rPr>
            </w:pPr>
            <w:r>
              <w:rPr>
                <w:rFonts w:eastAsia="Malgun Gothic"/>
              </w:rPr>
              <w:t>-</w:t>
            </w:r>
          </w:p>
        </w:tc>
      </w:tr>
      <w:tr w:rsidR="00835362" w14:paraId="64B78F97" w14:textId="77777777" w:rsidTr="00835362">
        <w:tc>
          <w:tcPr>
            <w:tcW w:w="1984" w:type="dxa"/>
            <w:tcBorders>
              <w:top w:val="nil"/>
              <w:left w:val="single" w:sz="4" w:space="0" w:color="auto"/>
              <w:bottom w:val="nil"/>
              <w:right w:val="single" w:sz="4" w:space="0" w:color="auto"/>
            </w:tcBorders>
          </w:tcPr>
          <w:p w14:paraId="54B9432F" w14:textId="77777777" w:rsidR="00835362" w:rsidRDefault="0083536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533DB6" w14:textId="77777777" w:rsidR="00835362" w:rsidRDefault="00835362">
            <w:pPr>
              <w:pStyle w:val="TAL"/>
              <w:rPr>
                <w:lang w:eastAsia="en-GB"/>
              </w:rPr>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2E734E94" w14:textId="77777777" w:rsidR="00835362" w:rsidRDefault="00835362">
            <w:pPr>
              <w:pStyle w:val="TAL"/>
              <w:rPr>
                <w:rFonts w:eastAsia="Malgun Gothic"/>
              </w:rPr>
            </w:pPr>
            <w:r>
              <w:rPr>
                <w:rFonts w:eastAsia="Malgun Gothic"/>
              </w:rPr>
              <w:t>Internal Group Identifier or</w:t>
            </w:r>
          </w:p>
          <w:p w14:paraId="189A46FB" w14:textId="77777777" w:rsidR="00835362" w:rsidRDefault="00835362">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71A1BC09" w14:textId="77777777" w:rsidR="00835362" w:rsidRDefault="00835362">
            <w:pPr>
              <w:pStyle w:val="TAL"/>
              <w:rPr>
                <w:rFonts w:eastAsia="Malgun Gothic"/>
              </w:rPr>
            </w:pPr>
            <w:r>
              <w:rPr>
                <w:rFonts w:eastAsia="Malgun Gothic"/>
              </w:rPr>
              <w:t>-</w:t>
            </w:r>
          </w:p>
        </w:tc>
      </w:tr>
      <w:tr w:rsidR="00835362" w14:paraId="78AC5C7E" w14:textId="77777777" w:rsidTr="00835362">
        <w:tc>
          <w:tcPr>
            <w:tcW w:w="1984" w:type="dxa"/>
            <w:tcBorders>
              <w:top w:val="nil"/>
              <w:left w:val="single" w:sz="4" w:space="0" w:color="auto"/>
              <w:bottom w:val="nil"/>
              <w:right w:val="single" w:sz="4" w:space="0" w:color="auto"/>
            </w:tcBorders>
          </w:tcPr>
          <w:p w14:paraId="710C8A77" w14:textId="77777777" w:rsidR="00835362" w:rsidRDefault="0083536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928E5AE" w14:textId="77777777" w:rsidR="00835362" w:rsidRDefault="00835362">
            <w:pPr>
              <w:pStyle w:val="TAL"/>
              <w:rPr>
                <w:lang w:eastAsia="en-GB"/>
              </w:rPr>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00FFEDCD" w14:textId="77777777" w:rsidR="00835362" w:rsidRDefault="0083536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5527DAD" w14:textId="77777777" w:rsidR="00835362" w:rsidRDefault="00835362">
            <w:pPr>
              <w:pStyle w:val="TAL"/>
              <w:rPr>
                <w:rFonts w:eastAsia="Malgun Gothic"/>
              </w:rPr>
            </w:pPr>
            <w:r>
              <w:rPr>
                <w:rFonts w:eastAsia="Malgun Gothic"/>
              </w:rPr>
              <w:t>-</w:t>
            </w:r>
          </w:p>
        </w:tc>
      </w:tr>
      <w:tr w:rsidR="00835362" w14:paraId="46F85B64" w14:textId="77777777" w:rsidTr="00835362">
        <w:tc>
          <w:tcPr>
            <w:tcW w:w="1984" w:type="dxa"/>
            <w:tcBorders>
              <w:top w:val="nil"/>
              <w:left w:val="single" w:sz="4" w:space="0" w:color="auto"/>
              <w:bottom w:val="nil"/>
              <w:right w:val="single" w:sz="4" w:space="0" w:color="auto"/>
            </w:tcBorders>
          </w:tcPr>
          <w:p w14:paraId="076542E4" w14:textId="77777777" w:rsidR="00835362" w:rsidRDefault="0083536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2C3D4B5" w14:textId="77777777" w:rsidR="00835362" w:rsidRDefault="00835362">
            <w:pPr>
              <w:pStyle w:val="TAL"/>
              <w:rPr>
                <w:lang w:eastAsia="en-GB"/>
              </w:rPr>
            </w:pPr>
            <w: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3DC40037" w14:textId="77777777" w:rsidR="00835362" w:rsidRDefault="0083536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3491D5E" w14:textId="77777777" w:rsidR="00835362" w:rsidRDefault="00835362">
            <w:pPr>
              <w:pStyle w:val="TAL"/>
              <w:rPr>
                <w:rFonts w:eastAsia="Malgun Gothic"/>
              </w:rPr>
            </w:pPr>
            <w:r>
              <w:rPr>
                <w:rFonts w:eastAsia="Malgun Gothic"/>
              </w:rPr>
              <w:t>-</w:t>
            </w:r>
          </w:p>
        </w:tc>
      </w:tr>
      <w:tr w:rsidR="00835362" w14:paraId="4D6A872F" w14:textId="77777777" w:rsidTr="00835362">
        <w:tc>
          <w:tcPr>
            <w:tcW w:w="1984" w:type="dxa"/>
            <w:tcBorders>
              <w:top w:val="nil"/>
              <w:left w:val="single" w:sz="4" w:space="0" w:color="auto"/>
              <w:bottom w:val="nil"/>
              <w:right w:val="single" w:sz="4" w:space="0" w:color="auto"/>
            </w:tcBorders>
          </w:tcPr>
          <w:p w14:paraId="40D6E6AA" w14:textId="77777777" w:rsidR="00835362" w:rsidRDefault="0083536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F5BF1B6" w14:textId="77777777" w:rsidR="00835362" w:rsidRDefault="00835362">
            <w:pPr>
              <w:pStyle w:val="TAL"/>
              <w:rPr>
                <w:lang w:eastAsia="en-GB"/>
              </w:rPr>
            </w:pPr>
            <w:r>
              <w:t>A2X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55548073" w14:textId="77777777" w:rsidR="00835362" w:rsidRDefault="0083536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5D0917F" w14:textId="77777777" w:rsidR="00835362" w:rsidRDefault="00835362">
            <w:pPr>
              <w:pStyle w:val="TAL"/>
              <w:rPr>
                <w:rFonts w:eastAsia="Malgun Gothic"/>
              </w:rPr>
            </w:pPr>
            <w:r>
              <w:rPr>
                <w:rFonts w:eastAsia="Malgun Gothic"/>
              </w:rPr>
              <w:t>-</w:t>
            </w:r>
          </w:p>
        </w:tc>
      </w:tr>
      <w:tr w:rsidR="00835362" w14:paraId="0862BC2F" w14:textId="77777777" w:rsidTr="00835362">
        <w:tc>
          <w:tcPr>
            <w:tcW w:w="1984" w:type="dxa"/>
            <w:tcBorders>
              <w:top w:val="nil"/>
              <w:left w:val="single" w:sz="4" w:space="0" w:color="auto"/>
              <w:bottom w:val="nil"/>
              <w:right w:val="single" w:sz="4" w:space="0" w:color="auto"/>
            </w:tcBorders>
          </w:tcPr>
          <w:p w14:paraId="0AD0EBF2" w14:textId="77777777" w:rsidR="00835362" w:rsidRDefault="0083536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BF85C8A" w14:textId="77777777" w:rsidR="00835362" w:rsidRDefault="00835362">
            <w:pPr>
              <w:pStyle w:val="TAL"/>
              <w:rPr>
                <w:lang w:eastAsia="en-GB"/>
              </w:rPr>
            </w:pPr>
            <w:proofErr w:type="spellStart"/>
            <w:r>
              <w:t>ProSe</w:t>
            </w:r>
            <w:proofErr w:type="spellEnd"/>
            <w: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5202C165" w14:textId="77777777" w:rsidR="00835362" w:rsidRDefault="0083536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EC2206C" w14:textId="77777777" w:rsidR="00835362" w:rsidRDefault="00835362">
            <w:pPr>
              <w:pStyle w:val="TAL"/>
              <w:rPr>
                <w:rFonts w:eastAsia="Malgun Gothic"/>
              </w:rPr>
            </w:pPr>
            <w:r>
              <w:rPr>
                <w:rFonts w:eastAsia="Malgun Gothic"/>
              </w:rPr>
              <w:t>-</w:t>
            </w:r>
          </w:p>
        </w:tc>
      </w:tr>
      <w:tr w:rsidR="00835362" w14:paraId="70A314BC" w14:textId="77777777" w:rsidTr="00835362">
        <w:tc>
          <w:tcPr>
            <w:tcW w:w="1984" w:type="dxa"/>
            <w:tcBorders>
              <w:top w:val="nil"/>
              <w:left w:val="single" w:sz="4" w:space="0" w:color="auto"/>
              <w:bottom w:val="nil"/>
              <w:right w:val="single" w:sz="4" w:space="0" w:color="auto"/>
            </w:tcBorders>
          </w:tcPr>
          <w:p w14:paraId="4EDA0E98" w14:textId="77777777" w:rsidR="00835362" w:rsidRDefault="0083536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E6ECDEA" w14:textId="77777777" w:rsidR="00835362" w:rsidRDefault="00835362">
            <w:pPr>
              <w:pStyle w:val="TAL"/>
              <w:rPr>
                <w:lang w:eastAsia="en-GB"/>
              </w:rPr>
            </w:pPr>
            <w:r>
              <w:t>User consent</w:t>
            </w:r>
          </w:p>
        </w:tc>
        <w:tc>
          <w:tcPr>
            <w:tcW w:w="1984" w:type="dxa"/>
            <w:tcBorders>
              <w:top w:val="single" w:sz="4" w:space="0" w:color="auto"/>
              <w:left w:val="single" w:sz="4" w:space="0" w:color="auto"/>
              <w:bottom w:val="single" w:sz="4" w:space="0" w:color="auto"/>
              <w:right w:val="single" w:sz="4" w:space="0" w:color="auto"/>
            </w:tcBorders>
            <w:hideMark/>
          </w:tcPr>
          <w:p w14:paraId="1BDE44AE" w14:textId="77777777" w:rsidR="00835362" w:rsidRDefault="0083536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8FD834E" w14:textId="77777777" w:rsidR="00835362" w:rsidRDefault="00835362">
            <w:pPr>
              <w:pStyle w:val="TAL"/>
              <w:rPr>
                <w:rFonts w:eastAsia="Malgun Gothic"/>
              </w:rPr>
            </w:pPr>
            <w:r>
              <w:rPr>
                <w:rFonts w:eastAsia="Malgun Gothic"/>
              </w:rPr>
              <w:t>Purpose</w:t>
            </w:r>
          </w:p>
        </w:tc>
      </w:tr>
      <w:tr w:rsidR="00835362" w14:paraId="78055531" w14:textId="77777777" w:rsidTr="00835362">
        <w:tc>
          <w:tcPr>
            <w:tcW w:w="1984" w:type="dxa"/>
            <w:tcBorders>
              <w:top w:val="nil"/>
              <w:left w:val="single" w:sz="4" w:space="0" w:color="auto"/>
              <w:bottom w:val="nil"/>
              <w:right w:val="single" w:sz="4" w:space="0" w:color="auto"/>
            </w:tcBorders>
          </w:tcPr>
          <w:p w14:paraId="3B5F627D" w14:textId="77777777" w:rsidR="00835362" w:rsidRDefault="0083536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552285B" w14:textId="77777777" w:rsidR="00835362" w:rsidRDefault="00835362">
            <w:pPr>
              <w:pStyle w:val="TAL"/>
              <w:rPr>
                <w:lang w:eastAsia="en-GB"/>
              </w:rPr>
            </w:pPr>
            <w: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4BE307D2" w14:textId="77777777" w:rsidR="00835362" w:rsidRDefault="00835362">
            <w:pPr>
              <w:pStyle w:val="TAL"/>
              <w:rPr>
                <w:rFonts w:eastAsia="Malgun Gothic"/>
              </w:rPr>
            </w:pPr>
            <w:r>
              <w:rPr>
                <w:rFonts w:eastAsia="Malgun Gothic"/>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hideMark/>
          </w:tcPr>
          <w:p w14:paraId="5FAFD82E" w14:textId="77777777" w:rsidR="00835362" w:rsidRDefault="00835362">
            <w:pPr>
              <w:pStyle w:val="TAL"/>
              <w:rPr>
                <w:rFonts w:eastAsia="Malgun Gothic"/>
              </w:rPr>
            </w:pPr>
            <w:r>
              <w:rPr>
                <w:rFonts w:eastAsia="Malgun Gothic"/>
              </w:rPr>
              <w:t>DNN, S-NSSAI, (Serving) PLMN ID (NOTE 7)</w:t>
            </w:r>
          </w:p>
        </w:tc>
      </w:tr>
      <w:tr w:rsidR="00835362" w14:paraId="4C08A05E" w14:textId="77777777" w:rsidTr="00835362">
        <w:tc>
          <w:tcPr>
            <w:tcW w:w="1984" w:type="dxa"/>
            <w:tcBorders>
              <w:top w:val="nil"/>
              <w:left w:val="single" w:sz="4" w:space="0" w:color="auto"/>
              <w:bottom w:val="single" w:sz="4" w:space="0" w:color="auto"/>
              <w:right w:val="single" w:sz="4" w:space="0" w:color="auto"/>
            </w:tcBorders>
          </w:tcPr>
          <w:p w14:paraId="7FA23BFF" w14:textId="77777777" w:rsidR="00835362" w:rsidRDefault="0083536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DE4A7F1" w14:textId="77777777" w:rsidR="00835362" w:rsidRDefault="00835362">
            <w:pPr>
              <w:pStyle w:val="TAL"/>
              <w:rPr>
                <w:lang w:eastAsia="en-GB"/>
              </w:rPr>
            </w:pPr>
            <w: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180B773C" w14:textId="77777777" w:rsidR="00835362" w:rsidRDefault="0083536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AE9F27F" w14:textId="77777777" w:rsidR="00835362" w:rsidRDefault="00835362">
            <w:pPr>
              <w:pStyle w:val="TAL"/>
              <w:rPr>
                <w:rFonts w:eastAsia="Malgun Gothic"/>
              </w:rPr>
            </w:pPr>
            <w:r>
              <w:rPr>
                <w:rFonts w:eastAsia="Malgun Gothic"/>
              </w:rPr>
              <w:t>-</w:t>
            </w:r>
          </w:p>
        </w:tc>
      </w:tr>
      <w:tr w:rsidR="00835362" w14:paraId="402EC033" w14:textId="77777777" w:rsidTr="00835362">
        <w:tc>
          <w:tcPr>
            <w:tcW w:w="1984" w:type="dxa"/>
            <w:tcBorders>
              <w:top w:val="nil"/>
              <w:left w:val="single" w:sz="4" w:space="0" w:color="auto"/>
              <w:bottom w:val="single" w:sz="4" w:space="0" w:color="auto"/>
              <w:right w:val="single" w:sz="4" w:space="0" w:color="auto"/>
            </w:tcBorders>
          </w:tcPr>
          <w:p w14:paraId="01FD12C4" w14:textId="77777777" w:rsidR="00835362" w:rsidRDefault="0083536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4C589CC" w14:textId="77777777" w:rsidR="00835362" w:rsidRDefault="00835362">
            <w:pPr>
              <w:pStyle w:val="TAL"/>
              <w:rPr>
                <w:lang w:eastAsia="en-GB"/>
              </w:rPr>
            </w:pPr>
            <w:r>
              <w:t>Shared data</w:t>
            </w:r>
          </w:p>
        </w:tc>
        <w:tc>
          <w:tcPr>
            <w:tcW w:w="1984" w:type="dxa"/>
            <w:tcBorders>
              <w:top w:val="single" w:sz="4" w:space="0" w:color="auto"/>
              <w:left w:val="single" w:sz="4" w:space="0" w:color="auto"/>
              <w:bottom w:val="single" w:sz="4" w:space="0" w:color="auto"/>
              <w:right w:val="single" w:sz="4" w:space="0" w:color="auto"/>
            </w:tcBorders>
            <w:hideMark/>
          </w:tcPr>
          <w:p w14:paraId="0944317B" w14:textId="77777777" w:rsidR="00835362" w:rsidRDefault="00835362">
            <w:pPr>
              <w:pStyle w:val="TAL"/>
              <w:rPr>
                <w:rFonts w:eastAsia="Malgun Gothic"/>
              </w:rPr>
            </w:pPr>
            <w:r>
              <w:rPr>
                <w:rFonts w:eastAsia="Malgun Gothic"/>
              </w:rPr>
              <w:t>Shared Data ID</w:t>
            </w:r>
          </w:p>
        </w:tc>
        <w:tc>
          <w:tcPr>
            <w:tcW w:w="1843" w:type="dxa"/>
            <w:tcBorders>
              <w:top w:val="single" w:sz="4" w:space="0" w:color="auto"/>
              <w:left w:val="single" w:sz="4" w:space="0" w:color="auto"/>
              <w:bottom w:val="single" w:sz="4" w:space="0" w:color="auto"/>
              <w:right w:val="single" w:sz="4" w:space="0" w:color="auto"/>
            </w:tcBorders>
            <w:hideMark/>
          </w:tcPr>
          <w:p w14:paraId="182AE20D" w14:textId="77777777" w:rsidR="00835362" w:rsidRDefault="00835362">
            <w:pPr>
              <w:pStyle w:val="TAL"/>
              <w:rPr>
                <w:rFonts w:eastAsia="Malgun Gothic"/>
              </w:rPr>
            </w:pPr>
            <w:r>
              <w:rPr>
                <w:rFonts w:eastAsia="Malgun Gothic"/>
              </w:rPr>
              <w:t>-</w:t>
            </w:r>
          </w:p>
        </w:tc>
      </w:tr>
      <w:tr w:rsidR="00835362" w14:paraId="3373584C" w14:textId="77777777" w:rsidTr="00835362">
        <w:trPr>
          <w:cantSplit/>
        </w:trPr>
        <w:tc>
          <w:tcPr>
            <w:tcW w:w="1984" w:type="dxa"/>
            <w:tcBorders>
              <w:top w:val="single" w:sz="4" w:space="0" w:color="auto"/>
              <w:left w:val="single" w:sz="4" w:space="0" w:color="auto"/>
              <w:bottom w:val="nil"/>
              <w:right w:val="single" w:sz="4" w:space="0" w:color="auto"/>
            </w:tcBorders>
            <w:hideMark/>
          </w:tcPr>
          <w:p w14:paraId="5C903633" w14:textId="77777777" w:rsidR="00835362" w:rsidRDefault="00835362">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237C1BEB" w14:textId="77777777" w:rsidR="00835362" w:rsidRDefault="00835362">
            <w:pPr>
              <w:pStyle w:val="TAL"/>
              <w:rPr>
                <w:lang w:eastAsia="en-GB"/>
              </w:rPr>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6B47D498" w14:textId="77777777" w:rsidR="00835362" w:rsidRDefault="00835362">
            <w:pPr>
              <w:pStyle w:val="TAL"/>
              <w:rPr>
                <w:rFonts w:eastAsia="Malgun Gothic"/>
              </w:rPr>
            </w:pPr>
            <w:r>
              <w:rPr>
                <w:rFonts w:eastAsia="Malgun Gothic"/>
              </w:rPr>
              <w:t>Application Identifier</w:t>
            </w:r>
          </w:p>
        </w:tc>
        <w:tc>
          <w:tcPr>
            <w:tcW w:w="1843" w:type="dxa"/>
            <w:tcBorders>
              <w:top w:val="single" w:sz="4" w:space="0" w:color="auto"/>
              <w:left w:val="single" w:sz="4" w:space="0" w:color="auto"/>
              <w:bottom w:val="nil"/>
              <w:right w:val="single" w:sz="4" w:space="0" w:color="auto"/>
            </w:tcBorders>
            <w:hideMark/>
          </w:tcPr>
          <w:p w14:paraId="3DB3BD56" w14:textId="77777777" w:rsidR="00835362" w:rsidRDefault="00835362">
            <w:pPr>
              <w:pStyle w:val="TAL"/>
              <w:rPr>
                <w:rFonts w:eastAsia="Malgun Gothic"/>
              </w:rPr>
            </w:pPr>
            <w:r>
              <w:rPr>
                <w:rFonts w:eastAsia="Malgun Gothic"/>
              </w:rPr>
              <w:t>-</w:t>
            </w:r>
          </w:p>
        </w:tc>
      </w:tr>
      <w:tr w:rsidR="00835362" w14:paraId="5A35358D" w14:textId="77777777" w:rsidTr="00835362">
        <w:trPr>
          <w:cantSplit/>
        </w:trPr>
        <w:tc>
          <w:tcPr>
            <w:tcW w:w="1984" w:type="dxa"/>
            <w:tcBorders>
              <w:top w:val="nil"/>
              <w:left w:val="single" w:sz="4" w:space="0" w:color="auto"/>
              <w:bottom w:val="nil"/>
              <w:right w:val="single" w:sz="4" w:space="0" w:color="auto"/>
            </w:tcBorders>
          </w:tcPr>
          <w:p w14:paraId="6B0F1D18" w14:textId="77777777" w:rsidR="00835362" w:rsidRDefault="0083536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DDC187B" w14:textId="77777777" w:rsidR="00835362" w:rsidRDefault="00835362">
            <w:pPr>
              <w:pStyle w:val="TAL"/>
              <w:rPr>
                <w:lang w:eastAsia="en-GB"/>
              </w:rPr>
            </w:pPr>
            <w:r>
              <w:t>AF traffic influence request information for traffic routing</w:t>
            </w:r>
          </w:p>
        </w:tc>
        <w:tc>
          <w:tcPr>
            <w:tcW w:w="1984" w:type="dxa"/>
            <w:tcBorders>
              <w:top w:val="single" w:sz="4" w:space="0" w:color="auto"/>
              <w:left w:val="single" w:sz="4" w:space="0" w:color="auto"/>
              <w:bottom w:val="single" w:sz="4" w:space="0" w:color="auto"/>
              <w:right w:val="single" w:sz="4" w:space="0" w:color="auto"/>
            </w:tcBorders>
            <w:hideMark/>
          </w:tcPr>
          <w:p w14:paraId="3FA3FCC7" w14:textId="77777777" w:rsidR="00835362" w:rsidRDefault="00835362">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11252CD2" w14:textId="77777777" w:rsidR="00835362" w:rsidRDefault="00835362">
            <w:pPr>
              <w:pStyle w:val="TAL"/>
              <w:rPr>
                <w:rFonts w:eastAsia="Malgun Gothic"/>
              </w:rPr>
            </w:pPr>
          </w:p>
        </w:tc>
      </w:tr>
      <w:tr w:rsidR="00835362" w14:paraId="4F1CA03A" w14:textId="77777777" w:rsidTr="00835362">
        <w:trPr>
          <w:cantSplit/>
        </w:trPr>
        <w:tc>
          <w:tcPr>
            <w:tcW w:w="1984" w:type="dxa"/>
            <w:tcBorders>
              <w:top w:val="nil"/>
              <w:left w:val="single" w:sz="4" w:space="0" w:color="auto"/>
              <w:bottom w:val="nil"/>
              <w:right w:val="single" w:sz="4" w:space="0" w:color="auto"/>
            </w:tcBorders>
          </w:tcPr>
          <w:p w14:paraId="46544414" w14:textId="77777777" w:rsidR="00835362" w:rsidRDefault="0083536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9C495A6" w14:textId="77777777" w:rsidR="00835362" w:rsidRDefault="00835362">
            <w:pPr>
              <w:pStyle w:val="TAL"/>
              <w:rPr>
                <w:rFonts w:eastAsia="Malgun Gothic"/>
                <w:lang w:eastAsia="en-GB"/>
              </w:rPr>
            </w:pPr>
            <w:r>
              <w:rPr>
                <w:rFonts w:eastAsia="Malgun Gothic"/>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75ADC7BC" w14:textId="77777777" w:rsidR="00835362" w:rsidRDefault="00835362">
            <w:pPr>
              <w:pStyle w:val="TAL"/>
              <w:rPr>
                <w:rFonts w:eastAsia="Malgun Gothic"/>
              </w:rPr>
            </w:pPr>
            <w:r>
              <w:rPr>
                <w:rFonts w:eastAsia="Malgun Gothic"/>
              </w:rPr>
              <w:t>S-NSSAI and DNN</w:t>
            </w:r>
          </w:p>
          <w:p w14:paraId="26D46D9C" w14:textId="77777777" w:rsidR="00835362" w:rsidRDefault="00835362">
            <w:pPr>
              <w:pStyle w:val="TAL"/>
              <w:rPr>
                <w:rFonts w:eastAsia="Malgun Gothic"/>
              </w:rPr>
            </w:pPr>
            <w:r>
              <w:rPr>
                <w:rFonts w:eastAsia="Malgun Gothic"/>
              </w:rPr>
              <w:t>and/or</w:t>
            </w:r>
          </w:p>
          <w:p w14:paraId="3E7DCC51" w14:textId="77777777" w:rsidR="00835362" w:rsidRDefault="00835362">
            <w:pPr>
              <w:pStyle w:val="TAL"/>
              <w:rPr>
                <w:rFonts w:eastAsia="Malgun Gothic"/>
              </w:rPr>
            </w:pPr>
            <w:r>
              <w:rPr>
                <w:rFonts w:eastAsia="Malgun Gothic"/>
              </w:rPr>
              <w:t>Internal Group Identifier(s) and/or Subscriber Category(s) or SUPI or "any UE" indication (NOTE 4) (NOTE 6)</w:t>
            </w:r>
          </w:p>
        </w:tc>
        <w:tc>
          <w:tcPr>
            <w:tcW w:w="1843" w:type="dxa"/>
            <w:tcBorders>
              <w:top w:val="nil"/>
              <w:left w:val="single" w:sz="4" w:space="0" w:color="auto"/>
              <w:bottom w:val="single" w:sz="4" w:space="0" w:color="auto"/>
              <w:right w:val="single" w:sz="4" w:space="0" w:color="auto"/>
            </w:tcBorders>
          </w:tcPr>
          <w:p w14:paraId="7B1426AC" w14:textId="77777777" w:rsidR="00835362" w:rsidRDefault="00835362">
            <w:pPr>
              <w:pStyle w:val="TAL"/>
              <w:rPr>
                <w:rFonts w:eastAsia="Malgun Gothic"/>
              </w:rPr>
            </w:pPr>
          </w:p>
        </w:tc>
      </w:tr>
      <w:tr w:rsidR="00835362" w14:paraId="6BC7F30D" w14:textId="77777777" w:rsidTr="00835362">
        <w:tc>
          <w:tcPr>
            <w:tcW w:w="1984" w:type="dxa"/>
            <w:tcBorders>
              <w:top w:val="nil"/>
              <w:left w:val="single" w:sz="4" w:space="0" w:color="auto"/>
              <w:bottom w:val="nil"/>
              <w:right w:val="single" w:sz="4" w:space="0" w:color="auto"/>
            </w:tcBorders>
          </w:tcPr>
          <w:p w14:paraId="183BA1C5" w14:textId="77777777" w:rsidR="00835362" w:rsidRDefault="0083536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2B9CE18" w14:textId="77777777" w:rsidR="00835362" w:rsidRDefault="00835362">
            <w:pPr>
              <w:pStyle w:val="TAL"/>
              <w:rPr>
                <w:lang w:eastAsia="en-GB"/>
              </w:rPr>
            </w:pPr>
            <w:r>
              <w:t>AF traffic influence request information for service function chaining</w:t>
            </w:r>
          </w:p>
        </w:tc>
        <w:tc>
          <w:tcPr>
            <w:tcW w:w="1984" w:type="dxa"/>
            <w:tcBorders>
              <w:top w:val="single" w:sz="4" w:space="0" w:color="auto"/>
              <w:left w:val="single" w:sz="4" w:space="0" w:color="auto"/>
              <w:bottom w:val="single" w:sz="4" w:space="0" w:color="auto"/>
              <w:right w:val="single" w:sz="4" w:space="0" w:color="auto"/>
            </w:tcBorders>
            <w:hideMark/>
          </w:tcPr>
          <w:p w14:paraId="6D244C27" w14:textId="77777777" w:rsidR="00835362" w:rsidRDefault="00835362">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single" w:sz="4" w:space="0" w:color="auto"/>
              <w:right w:val="single" w:sz="4" w:space="0" w:color="auto"/>
            </w:tcBorders>
          </w:tcPr>
          <w:p w14:paraId="248A616A" w14:textId="77777777" w:rsidR="00835362" w:rsidRDefault="00835362">
            <w:pPr>
              <w:pStyle w:val="TAL"/>
              <w:rPr>
                <w:rFonts w:eastAsia="Malgun Gothic"/>
              </w:rPr>
            </w:pPr>
          </w:p>
        </w:tc>
      </w:tr>
      <w:tr w:rsidR="00835362" w14:paraId="4B159838" w14:textId="77777777" w:rsidTr="00835362">
        <w:tc>
          <w:tcPr>
            <w:tcW w:w="1984" w:type="dxa"/>
            <w:tcBorders>
              <w:top w:val="nil"/>
              <w:left w:val="single" w:sz="4" w:space="0" w:color="auto"/>
              <w:bottom w:val="nil"/>
              <w:right w:val="single" w:sz="4" w:space="0" w:color="auto"/>
            </w:tcBorders>
          </w:tcPr>
          <w:p w14:paraId="70C427DD" w14:textId="77777777" w:rsidR="00835362" w:rsidRDefault="0083536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303A4A17" w14:textId="77777777" w:rsidR="00835362" w:rsidRDefault="00835362">
            <w:pPr>
              <w:pStyle w:val="TAL"/>
              <w:rPr>
                <w:lang w:eastAsia="en-GB"/>
              </w:rPr>
            </w:pPr>
            <w:r>
              <w:t>(See clause 5.6.16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4739111F" w14:textId="77777777" w:rsidR="00835362" w:rsidRDefault="00835362">
            <w:pPr>
              <w:pStyle w:val="TAL"/>
              <w:rPr>
                <w:rFonts w:eastAsia="Malgun Gothic"/>
              </w:rPr>
            </w:pPr>
            <w:r>
              <w:rPr>
                <w:rFonts w:eastAsia="Malgun Gothic"/>
              </w:rPr>
              <w:t>S-NSSAI and DNN</w:t>
            </w:r>
          </w:p>
          <w:p w14:paraId="7352B803" w14:textId="77777777" w:rsidR="00835362" w:rsidRDefault="00835362">
            <w:pPr>
              <w:pStyle w:val="TAL"/>
              <w:rPr>
                <w:rFonts w:eastAsia="Malgun Gothic"/>
              </w:rPr>
            </w:pPr>
            <w:r>
              <w:rPr>
                <w:rFonts w:eastAsia="Malgun Gothic"/>
              </w:rPr>
              <w:t>and/or</w:t>
            </w:r>
          </w:p>
          <w:p w14:paraId="476A3E8E" w14:textId="77777777" w:rsidR="00835362" w:rsidRDefault="00835362">
            <w:pPr>
              <w:pStyle w:val="TAL"/>
              <w:rPr>
                <w:rFonts w:eastAsia="Malgun Gothic"/>
              </w:rPr>
            </w:pPr>
            <w:r>
              <w:rPr>
                <w:rFonts w:eastAsia="Malgun Gothic"/>
              </w:rPr>
              <w:t>Internal Group Identifier or SUPI or "any UE" indication (NOTE 4)</w:t>
            </w:r>
          </w:p>
        </w:tc>
        <w:tc>
          <w:tcPr>
            <w:tcW w:w="1843" w:type="dxa"/>
            <w:tcBorders>
              <w:top w:val="single" w:sz="4" w:space="0" w:color="auto"/>
              <w:left w:val="single" w:sz="4" w:space="0" w:color="auto"/>
              <w:bottom w:val="single" w:sz="4" w:space="0" w:color="auto"/>
              <w:right w:val="single" w:sz="4" w:space="0" w:color="auto"/>
            </w:tcBorders>
          </w:tcPr>
          <w:p w14:paraId="51EEA3FA" w14:textId="77777777" w:rsidR="00835362" w:rsidRDefault="00835362">
            <w:pPr>
              <w:pStyle w:val="TAL"/>
              <w:rPr>
                <w:rFonts w:eastAsia="Malgun Gothic"/>
              </w:rPr>
            </w:pPr>
          </w:p>
        </w:tc>
      </w:tr>
      <w:tr w:rsidR="00835362" w14:paraId="66DD79F5" w14:textId="77777777" w:rsidTr="00835362">
        <w:trPr>
          <w:cantSplit/>
        </w:trPr>
        <w:tc>
          <w:tcPr>
            <w:tcW w:w="1984" w:type="dxa"/>
            <w:tcBorders>
              <w:top w:val="nil"/>
              <w:left w:val="single" w:sz="4" w:space="0" w:color="auto"/>
              <w:bottom w:val="nil"/>
              <w:right w:val="single" w:sz="4" w:space="0" w:color="auto"/>
            </w:tcBorders>
          </w:tcPr>
          <w:p w14:paraId="167D737D" w14:textId="77777777" w:rsidR="00835362" w:rsidRDefault="0083536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5C43F66" w14:textId="77777777" w:rsidR="00835362" w:rsidRDefault="00835362">
            <w:pPr>
              <w:pStyle w:val="TAL"/>
              <w:rPr>
                <w:rFonts w:eastAsia="Malgun Gothic"/>
                <w:lang w:eastAsia="en-GB"/>
              </w:rPr>
            </w:pPr>
            <w:r>
              <w:rPr>
                <w:rFonts w:eastAsia="Malgun Gothic"/>
              </w:rPr>
              <w:t>Background Data Transfer</w:t>
            </w:r>
          </w:p>
          <w:p w14:paraId="34C126B7" w14:textId="77777777" w:rsidR="00835362" w:rsidRDefault="00835362">
            <w:pPr>
              <w:pStyle w:val="TAL"/>
              <w:rPr>
                <w:rFonts w:eastAsia="Malgun Gothic"/>
              </w:rPr>
            </w:pPr>
            <w:r>
              <w:rPr>
                <w:rFonts w:eastAsia="Malgun Gothic"/>
              </w:rPr>
              <w:t>(NOTE 3)</w:t>
            </w:r>
          </w:p>
        </w:tc>
        <w:tc>
          <w:tcPr>
            <w:tcW w:w="1984" w:type="dxa"/>
            <w:tcBorders>
              <w:top w:val="single" w:sz="4" w:space="0" w:color="auto"/>
              <w:left w:val="single" w:sz="4" w:space="0" w:color="auto"/>
              <w:bottom w:val="single" w:sz="4" w:space="0" w:color="auto"/>
              <w:right w:val="single" w:sz="4" w:space="0" w:color="auto"/>
            </w:tcBorders>
            <w:hideMark/>
          </w:tcPr>
          <w:p w14:paraId="70F6FB37" w14:textId="77777777" w:rsidR="00835362" w:rsidRDefault="00835362">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4E106AC9" w14:textId="77777777" w:rsidR="00835362" w:rsidRDefault="00835362">
            <w:pPr>
              <w:pStyle w:val="TAL"/>
              <w:rPr>
                <w:rFonts w:eastAsia="Malgun Gothic"/>
              </w:rPr>
            </w:pPr>
          </w:p>
        </w:tc>
      </w:tr>
      <w:tr w:rsidR="00835362" w14:paraId="48490A60" w14:textId="77777777" w:rsidTr="00835362">
        <w:trPr>
          <w:cantSplit/>
        </w:trPr>
        <w:tc>
          <w:tcPr>
            <w:tcW w:w="1984" w:type="dxa"/>
            <w:tcBorders>
              <w:top w:val="nil"/>
              <w:left w:val="single" w:sz="4" w:space="0" w:color="auto"/>
              <w:bottom w:val="nil"/>
              <w:right w:val="single" w:sz="4" w:space="0" w:color="auto"/>
            </w:tcBorders>
          </w:tcPr>
          <w:p w14:paraId="599C9D25" w14:textId="77777777" w:rsidR="00835362" w:rsidRDefault="0083536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84578EB" w14:textId="77777777" w:rsidR="00835362" w:rsidRDefault="00835362">
            <w:pPr>
              <w:pStyle w:val="TAL"/>
              <w:rPr>
                <w:rFonts w:eastAsia="Malgun Gothic"/>
                <w:lang w:eastAsia="en-GB"/>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4C3CBF77" w14:textId="77777777" w:rsidR="00835362" w:rsidRDefault="00835362">
            <w:pPr>
              <w:pStyle w:val="TAL"/>
              <w:rPr>
                <w:rFonts w:eastAsia="Malgun Gothic"/>
              </w:rPr>
            </w:pPr>
            <w:r>
              <w:rPr>
                <w:rFonts w:eastAsia="Malgun Gothic"/>
              </w:rPr>
              <w:t>S-NSSAI and DNN</w:t>
            </w:r>
          </w:p>
          <w:p w14:paraId="518A07E1" w14:textId="77777777" w:rsidR="00835362" w:rsidRDefault="00835362">
            <w:pPr>
              <w:pStyle w:val="TAL"/>
              <w:rPr>
                <w:rFonts w:eastAsia="Malgun Gothic"/>
              </w:rPr>
            </w:pPr>
            <w:r>
              <w:rPr>
                <w:rFonts w:eastAsia="Malgun Gothic"/>
              </w:rPr>
              <w:t>or</w:t>
            </w:r>
          </w:p>
          <w:p w14:paraId="375D1FCD" w14:textId="77777777" w:rsidR="00835362" w:rsidRDefault="00835362">
            <w:pPr>
              <w:pStyle w:val="TAL"/>
              <w:rPr>
                <w:rFonts w:eastAsia="Malgun Gothic"/>
              </w:rPr>
            </w:pPr>
            <w:r>
              <w:rPr>
                <w:rFonts w:eastAsia="Malgun Gothic"/>
              </w:rPr>
              <w:t>Internal Group Identifier or SUPI or "any UE" indication (NOTE 4) or "PLMN ID(s) of inbound roamer"</w:t>
            </w:r>
          </w:p>
        </w:tc>
        <w:tc>
          <w:tcPr>
            <w:tcW w:w="1843" w:type="dxa"/>
            <w:tcBorders>
              <w:top w:val="nil"/>
              <w:left w:val="single" w:sz="4" w:space="0" w:color="auto"/>
              <w:bottom w:val="single" w:sz="4" w:space="0" w:color="auto"/>
              <w:right w:val="single" w:sz="4" w:space="0" w:color="auto"/>
            </w:tcBorders>
          </w:tcPr>
          <w:p w14:paraId="0A99C5E1" w14:textId="77777777" w:rsidR="00835362" w:rsidRDefault="00835362">
            <w:pPr>
              <w:pStyle w:val="TAL"/>
              <w:rPr>
                <w:rFonts w:eastAsia="Malgun Gothic"/>
              </w:rPr>
            </w:pPr>
          </w:p>
        </w:tc>
      </w:tr>
      <w:tr w:rsidR="00835362" w14:paraId="42C536CF" w14:textId="77777777" w:rsidTr="00835362">
        <w:trPr>
          <w:cantSplit/>
        </w:trPr>
        <w:tc>
          <w:tcPr>
            <w:tcW w:w="1984" w:type="dxa"/>
            <w:tcBorders>
              <w:top w:val="nil"/>
              <w:left w:val="single" w:sz="4" w:space="0" w:color="auto"/>
              <w:bottom w:val="nil"/>
              <w:right w:val="single" w:sz="4" w:space="0" w:color="auto"/>
            </w:tcBorders>
          </w:tcPr>
          <w:p w14:paraId="351FE336" w14:textId="77777777" w:rsidR="00835362" w:rsidRDefault="0083536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35C5C65" w14:textId="77777777" w:rsidR="00835362" w:rsidRDefault="00835362">
            <w:pPr>
              <w:pStyle w:val="TAL"/>
              <w:rPr>
                <w:rFonts w:eastAsia="Malgun Gothic"/>
                <w:lang w:eastAsia="en-GB"/>
              </w:rPr>
            </w:pPr>
            <w:r>
              <w:rPr>
                <w:rFonts w:eastAsia="Malgun Gothic"/>
              </w:rPr>
              <w:t>EAS Deployment Information</w:t>
            </w:r>
          </w:p>
          <w:p w14:paraId="29515700" w14:textId="77777777" w:rsidR="00835362" w:rsidRDefault="00835362">
            <w:pPr>
              <w:pStyle w:val="TAL"/>
              <w:rPr>
                <w:rFonts w:eastAsia="Malgun Gothic"/>
              </w:rPr>
            </w:pPr>
            <w:r>
              <w:rPr>
                <w:rFonts w:eastAsia="Malgun Gothic"/>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30835957" w14:textId="77777777" w:rsidR="00835362" w:rsidRDefault="00835362">
            <w:pPr>
              <w:pStyle w:val="TAL"/>
              <w:rPr>
                <w:rFonts w:eastAsia="Malgun Gothic"/>
              </w:rPr>
            </w:pPr>
            <w:r>
              <w:rPr>
                <w:rFonts w:eastAsia="Malgun Gothic"/>
              </w:rPr>
              <w:t>DNN and/or S-NSSAI</w:t>
            </w:r>
          </w:p>
        </w:tc>
        <w:tc>
          <w:tcPr>
            <w:tcW w:w="1843" w:type="dxa"/>
            <w:tcBorders>
              <w:top w:val="nil"/>
              <w:left w:val="single" w:sz="4" w:space="0" w:color="auto"/>
              <w:bottom w:val="single" w:sz="4" w:space="0" w:color="auto"/>
              <w:right w:val="single" w:sz="4" w:space="0" w:color="auto"/>
            </w:tcBorders>
            <w:hideMark/>
          </w:tcPr>
          <w:p w14:paraId="3A073D3E" w14:textId="77777777" w:rsidR="00835362" w:rsidRDefault="00835362">
            <w:pPr>
              <w:pStyle w:val="TAL"/>
              <w:rPr>
                <w:rFonts w:eastAsia="Malgun Gothic"/>
              </w:rPr>
            </w:pPr>
            <w:r>
              <w:rPr>
                <w:rFonts w:eastAsia="Malgun Gothic"/>
              </w:rPr>
              <w:t>Application Identifier and/or Internal Group Identifier</w:t>
            </w:r>
          </w:p>
        </w:tc>
      </w:tr>
      <w:tr w:rsidR="00835362" w14:paraId="24CE3544" w14:textId="77777777" w:rsidTr="00835362">
        <w:trPr>
          <w:cantSplit/>
        </w:trPr>
        <w:tc>
          <w:tcPr>
            <w:tcW w:w="1984" w:type="dxa"/>
            <w:tcBorders>
              <w:top w:val="nil"/>
              <w:left w:val="single" w:sz="4" w:space="0" w:color="auto"/>
              <w:bottom w:val="nil"/>
              <w:right w:val="single" w:sz="4" w:space="0" w:color="auto"/>
            </w:tcBorders>
          </w:tcPr>
          <w:p w14:paraId="22D48163" w14:textId="77777777" w:rsidR="00835362" w:rsidRDefault="0083536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4D7472CE" w14:textId="77777777" w:rsidR="00835362" w:rsidRDefault="00835362">
            <w:pPr>
              <w:pStyle w:val="TAL"/>
              <w:rPr>
                <w:rFonts w:eastAsia="Malgun Gothic"/>
                <w:lang w:eastAsia="en-GB"/>
              </w:rPr>
            </w:pPr>
            <w:r>
              <w:rPr>
                <w:rFonts w:eastAsia="Malgun Gothic"/>
              </w:rPr>
              <w:t>AM influence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07651963" w14:textId="77777777" w:rsidR="00835362" w:rsidRDefault="00835362">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4C8BA88E" w14:textId="77777777" w:rsidR="00835362" w:rsidRDefault="00835362">
            <w:pPr>
              <w:pStyle w:val="TAL"/>
              <w:rPr>
                <w:rFonts w:eastAsia="Malgun Gothic"/>
              </w:rPr>
            </w:pPr>
          </w:p>
        </w:tc>
      </w:tr>
      <w:tr w:rsidR="00835362" w14:paraId="7CCEF032" w14:textId="77777777" w:rsidTr="00835362">
        <w:trPr>
          <w:cantSplit/>
        </w:trPr>
        <w:tc>
          <w:tcPr>
            <w:tcW w:w="1984" w:type="dxa"/>
            <w:tcBorders>
              <w:top w:val="nil"/>
              <w:left w:val="single" w:sz="4" w:space="0" w:color="auto"/>
              <w:bottom w:val="nil"/>
              <w:right w:val="single" w:sz="4" w:space="0" w:color="auto"/>
            </w:tcBorders>
          </w:tcPr>
          <w:p w14:paraId="15DE37D7" w14:textId="77777777" w:rsidR="00835362" w:rsidRDefault="0083536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0910E72F" w14:textId="77777777" w:rsidR="00835362" w:rsidRDefault="00835362">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881B2C4" w14:textId="77777777" w:rsidR="00835362" w:rsidRDefault="00835362">
            <w:pPr>
              <w:pStyle w:val="TAL"/>
              <w:rPr>
                <w:rFonts w:eastAsia="Malgun Gothic"/>
              </w:rPr>
            </w:pPr>
            <w:r>
              <w:rPr>
                <w:rFonts w:eastAsia="Malgun Gothic"/>
              </w:rPr>
              <w:t>S-NSSAI and DNN</w:t>
            </w:r>
          </w:p>
          <w:p w14:paraId="52B3E7FD" w14:textId="77777777" w:rsidR="00835362" w:rsidRDefault="00835362">
            <w:pPr>
              <w:pStyle w:val="TAL"/>
              <w:rPr>
                <w:rFonts w:eastAsia="Malgun Gothic"/>
              </w:rPr>
            </w:pPr>
            <w:r>
              <w:rPr>
                <w:rFonts w:eastAsia="Malgun Gothic"/>
              </w:rPr>
              <w:t>and/or</w:t>
            </w:r>
          </w:p>
          <w:p w14:paraId="5AD7A622" w14:textId="77777777" w:rsidR="00835362" w:rsidRDefault="00835362">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1E0D3C4C" w14:textId="77777777" w:rsidR="00835362" w:rsidRDefault="00835362">
            <w:pPr>
              <w:pStyle w:val="TAL"/>
              <w:rPr>
                <w:rFonts w:eastAsia="Malgun Gothic"/>
              </w:rPr>
            </w:pPr>
          </w:p>
        </w:tc>
      </w:tr>
      <w:tr w:rsidR="00835362" w14:paraId="47D06534" w14:textId="77777777" w:rsidTr="00835362">
        <w:trPr>
          <w:cantSplit/>
        </w:trPr>
        <w:tc>
          <w:tcPr>
            <w:tcW w:w="1984" w:type="dxa"/>
            <w:tcBorders>
              <w:top w:val="nil"/>
              <w:left w:val="single" w:sz="4" w:space="0" w:color="auto"/>
              <w:bottom w:val="nil"/>
              <w:right w:val="single" w:sz="4" w:space="0" w:color="auto"/>
            </w:tcBorders>
          </w:tcPr>
          <w:p w14:paraId="29E19E09" w14:textId="77777777" w:rsidR="00835362" w:rsidRDefault="0083536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4F787A16" w14:textId="77777777" w:rsidR="00835362" w:rsidRDefault="00835362">
            <w:pPr>
              <w:pStyle w:val="TAL"/>
              <w:rPr>
                <w:rFonts w:eastAsia="Malgun Gothic"/>
                <w:lang w:eastAsia="en-GB"/>
              </w:rPr>
            </w:pPr>
            <w:r>
              <w:rPr>
                <w:rFonts w:eastAsia="Malgun Gothic"/>
              </w:rPr>
              <w:t>AF request for QoS information (See clause 4.15.6.14)</w:t>
            </w:r>
          </w:p>
        </w:tc>
        <w:tc>
          <w:tcPr>
            <w:tcW w:w="1984" w:type="dxa"/>
            <w:tcBorders>
              <w:top w:val="single" w:sz="4" w:space="0" w:color="auto"/>
              <w:left w:val="single" w:sz="4" w:space="0" w:color="auto"/>
              <w:bottom w:val="single" w:sz="4" w:space="0" w:color="auto"/>
              <w:right w:val="single" w:sz="4" w:space="0" w:color="auto"/>
            </w:tcBorders>
            <w:hideMark/>
          </w:tcPr>
          <w:p w14:paraId="5BF08E62" w14:textId="77777777" w:rsidR="00835362" w:rsidRDefault="00835362">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36933120" w14:textId="77777777" w:rsidR="00835362" w:rsidRDefault="00835362">
            <w:pPr>
              <w:pStyle w:val="TAL"/>
              <w:rPr>
                <w:rFonts w:eastAsia="Malgun Gothic"/>
              </w:rPr>
            </w:pPr>
          </w:p>
        </w:tc>
      </w:tr>
      <w:tr w:rsidR="00835362" w14:paraId="7605BAC6" w14:textId="77777777" w:rsidTr="00835362">
        <w:trPr>
          <w:cantSplit/>
        </w:trPr>
        <w:tc>
          <w:tcPr>
            <w:tcW w:w="1984" w:type="dxa"/>
            <w:tcBorders>
              <w:top w:val="nil"/>
              <w:left w:val="single" w:sz="4" w:space="0" w:color="auto"/>
              <w:bottom w:val="nil"/>
              <w:right w:val="single" w:sz="4" w:space="0" w:color="auto"/>
            </w:tcBorders>
          </w:tcPr>
          <w:p w14:paraId="20C747CC" w14:textId="77777777" w:rsidR="00835362" w:rsidRDefault="0083536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181A10AA" w14:textId="77777777" w:rsidR="00835362" w:rsidRDefault="00835362">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3AFDFC09" w14:textId="77777777" w:rsidR="00835362" w:rsidRDefault="00835362">
            <w:pPr>
              <w:pStyle w:val="TAL"/>
              <w:rPr>
                <w:rFonts w:eastAsia="Malgun Gothic"/>
              </w:rPr>
            </w:pPr>
            <w:r>
              <w:rPr>
                <w:rFonts w:eastAsia="Malgun Gothic"/>
              </w:rPr>
              <w:t>S-NSSAI and DNN</w:t>
            </w:r>
          </w:p>
          <w:p w14:paraId="3CBABA8A" w14:textId="77777777" w:rsidR="00835362" w:rsidRDefault="00835362">
            <w:pPr>
              <w:pStyle w:val="TAL"/>
              <w:rPr>
                <w:rFonts w:eastAsia="Malgun Gothic"/>
              </w:rPr>
            </w:pPr>
            <w:r>
              <w:rPr>
                <w:rFonts w:eastAsia="Malgun Gothic"/>
              </w:rPr>
              <w:t>and/or</w:t>
            </w:r>
          </w:p>
          <w:p w14:paraId="62930EBB" w14:textId="77777777" w:rsidR="00835362" w:rsidRDefault="00835362">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3EA90A87" w14:textId="77777777" w:rsidR="00835362" w:rsidRDefault="00835362">
            <w:pPr>
              <w:pStyle w:val="TAL"/>
              <w:rPr>
                <w:rFonts w:eastAsia="Malgun Gothic"/>
              </w:rPr>
            </w:pPr>
          </w:p>
        </w:tc>
      </w:tr>
      <w:tr w:rsidR="00835362" w14:paraId="5C690F04" w14:textId="77777777" w:rsidTr="00835362">
        <w:tc>
          <w:tcPr>
            <w:tcW w:w="1984" w:type="dxa"/>
            <w:tcBorders>
              <w:top w:val="single" w:sz="4" w:space="0" w:color="auto"/>
              <w:left w:val="single" w:sz="4" w:space="0" w:color="auto"/>
              <w:bottom w:val="nil"/>
              <w:right w:val="single" w:sz="4" w:space="0" w:color="auto"/>
            </w:tcBorders>
            <w:hideMark/>
          </w:tcPr>
          <w:p w14:paraId="54DB470C" w14:textId="77777777" w:rsidR="00835362" w:rsidRDefault="00835362">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7B4180C8" w14:textId="77777777" w:rsidR="00835362" w:rsidRDefault="00835362">
            <w:pPr>
              <w:pStyle w:val="TAL"/>
              <w:rPr>
                <w:rFonts w:eastAsia="SimSun"/>
                <w:lang w:eastAsia="zh-CN"/>
              </w:rPr>
            </w:pPr>
            <w:r>
              <w:rPr>
                <w:rFonts w:eastAsia="SimSun"/>
                <w:lang w:eastAsia="zh-CN"/>
              </w:rPr>
              <w:t>UE context policy control data</w:t>
            </w:r>
          </w:p>
          <w:p w14:paraId="1AF6684D" w14:textId="77777777" w:rsidR="00835362" w:rsidRDefault="00835362">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7A0C1E52" w14:textId="77777777" w:rsidR="00835362" w:rsidRDefault="00835362">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3DF43383" w14:textId="77777777" w:rsidR="00835362" w:rsidRDefault="00835362">
            <w:pPr>
              <w:pStyle w:val="TAL"/>
              <w:rPr>
                <w:rFonts w:eastAsia="SimSun"/>
                <w:lang w:eastAsia="zh-CN"/>
              </w:rPr>
            </w:pPr>
          </w:p>
        </w:tc>
      </w:tr>
      <w:tr w:rsidR="00835362" w14:paraId="203BE520" w14:textId="77777777" w:rsidTr="00835362">
        <w:tc>
          <w:tcPr>
            <w:tcW w:w="1984" w:type="dxa"/>
            <w:tcBorders>
              <w:top w:val="nil"/>
              <w:left w:val="single" w:sz="4" w:space="0" w:color="auto"/>
              <w:bottom w:val="nil"/>
              <w:right w:val="single" w:sz="4" w:space="0" w:color="auto"/>
            </w:tcBorders>
          </w:tcPr>
          <w:p w14:paraId="4571F1E8" w14:textId="77777777" w:rsidR="00835362" w:rsidRDefault="0083536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3F5A28DF" w14:textId="77777777" w:rsidR="00835362" w:rsidRDefault="00835362">
            <w:pPr>
              <w:pStyle w:val="TAL"/>
              <w:rPr>
                <w:lang w:eastAsia="en-GB"/>
              </w:rPr>
            </w:pPr>
            <w:r>
              <w:t>PDU Session policy control data</w:t>
            </w:r>
          </w:p>
        </w:tc>
        <w:tc>
          <w:tcPr>
            <w:tcW w:w="1984" w:type="dxa"/>
            <w:tcBorders>
              <w:top w:val="single" w:sz="4" w:space="0" w:color="auto"/>
              <w:left w:val="single" w:sz="4" w:space="0" w:color="auto"/>
              <w:bottom w:val="nil"/>
              <w:right w:val="single" w:sz="4" w:space="0" w:color="auto"/>
            </w:tcBorders>
            <w:hideMark/>
          </w:tcPr>
          <w:p w14:paraId="00DED9D1" w14:textId="77777777" w:rsidR="00835362" w:rsidRDefault="00835362">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0056E27F" w14:textId="77777777" w:rsidR="00835362" w:rsidRDefault="00835362">
            <w:pPr>
              <w:pStyle w:val="TAL"/>
              <w:rPr>
                <w:rFonts w:eastAsia="Malgun Gothic"/>
              </w:rPr>
            </w:pPr>
            <w:r>
              <w:rPr>
                <w:rFonts w:eastAsia="Malgun Gothic"/>
              </w:rPr>
              <w:t>S-NSSAI</w:t>
            </w:r>
          </w:p>
        </w:tc>
      </w:tr>
      <w:tr w:rsidR="00835362" w14:paraId="01F2E16E" w14:textId="77777777" w:rsidTr="00835362">
        <w:tc>
          <w:tcPr>
            <w:tcW w:w="1984" w:type="dxa"/>
            <w:tcBorders>
              <w:top w:val="nil"/>
              <w:left w:val="single" w:sz="4" w:space="0" w:color="auto"/>
              <w:bottom w:val="nil"/>
              <w:right w:val="single" w:sz="4" w:space="0" w:color="auto"/>
            </w:tcBorders>
          </w:tcPr>
          <w:p w14:paraId="34D1CA70" w14:textId="77777777" w:rsidR="00835362" w:rsidRDefault="0083536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F4FF58A" w14:textId="77777777" w:rsidR="00835362" w:rsidRDefault="00835362">
            <w:pPr>
              <w:pStyle w:val="TAL"/>
              <w:rPr>
                <w:lang w:eastAsia="en-GB"/>
              </w:rPr>
            </w:pPr>
            <w:r>
              <w:t>(See clause 6.2.1.3 of TS 23.503 [20])</w:t>
            </w:r>
          </w:p>
        </w:tc>
        <w:tc>
          <w:tcPr>
            <w:tcW w:w="1984" w:type="dxa"/>
            <w:tcBorders>
              <w:top w:val="nil"/>
              <w:left w:val="single" w:sz="4" w:space="0" w:color="auto"/>
              <w:bottom w:val="single" w:sz="4" w:space="0" w:color="auto"/>
              <w:right w:val="single" w:sz="4" w:space="0" w:color="auto"/>
            </w:tcBorders>
          </w:tcPr>
          <w:p w14:paraId="698B9A94" w14:textId="77777777" w:rsidR="00835362" w:rsidRDefault="00835362">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2BB60BE4" w14:textId="77777777" w:rsidR="00835362" w:rsidRDefault="00835362">
            <w:pPr>
              <w:pStyle w:val="TAL"/>
              <w:rPr>
                <w:rFonts w:eastAsia="Malgun Gothic"/>
              </w:rPr>
            </w:pPr>
            <w:r>
              <w:rPr>
                <w:rFonts w:eastAsia="Malgun Gothic"/>
              </w:rPr>
              <w:t>DNN</w:t>
            </w:r>
          </w:p>
        </w:tc>
      </w:tr>
      <w:tr w:rsidR="00835362" w14:paraId="14664F8B" w14:textId="77777777" w:rsidTr="00835362">
        <w:tc>
          <w:tcPr>
            <w:tcW w:w="1984" w:type="dxa"/>
            <w:tcBorders>
              <w:top w:val="nil"/>
              <w:left w:val="single" w:sz="4" w:space="0" w:color="auto"/>
              <w:bottom w:val="nil"/>
              <w:right w:val="single" w:sz="4" w:space="0" w:color="auto"/>
            </w:tcBorders>
          </w:tcPr>
          <w:p w14:paraId="5DBEE3E5" w14:textId="77777777" w:rsidR="00835362" w:rsidRDefault="0083536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7F39A51A" w14:textId="77777777" w:rsidR="00835362" w:rsidRDefault="00835362">
            <w:pPr>
              <w:pStyle w:val="TAL"/>
              <w:rPr>
                <w:lang w:eastAsia="en-GB"/>
              </w:rPr>
            </w:pPr>
            <w:r>
              <w:t>Policy Set Entry data</w:t>
            </w:r>
          </w:p>
          <w:p w14:paraId="617FD047" w14:textId="77777777" w:rsidR="00835362" w:rsidRDefault="00835362">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7F661B1E" w14:textId="77777777" w:rsidR="00835362" w:rsidRDefault="00835362">
            <w:pPr>
              <w:pStyle w:val="TAL"/>
              <w:rPr>
                <w:rFonts w:eastAsia="Malgun Gothic"/>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B2B3A40" w14:textId="77777777" w:rsidR="00835362" w:rsidRDefault="00835362">
            <w:pPr>
              <w:pStyle w:val="TAL"/>
              <w:rPr>
                <w:rFonts w:eastAsia="Malgun Gothic"/>
              </w:rPr>
            </w:pPr>
          </w:p>
        </w:tc>
      </w:tr>
      <w:tr w:rsidR="00835362" w14:paraId="665665AA" w14:textId="77777777" w:rsidTr="00835362">
        <w:tc>
          <w:tcPr>
            <w:tcW w:w="1984" w:type="dxa"/>
            <w:tcBorders>
              <w:top w:val="nil"/>
              <w:left w:val="single" w:sz="4" w:space="0" w:color="auto"/>
              <w:bottom w:val="nil"/>
              <w:right w:val="single" w:sz="4" w:space="0" w:color="auto"/>
            </w:tcBorders>
          </w:tcPr>
          <w:p w14:paraId="34063401" w14:textId="77777777" w:rsidR="00835362" w:rsidRDefault="0083536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6D05E027" w14:textId="77777777" w:rsidR="00835362" w:rsidRDefault="00835362">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1575378D" w14:textId="77777777" w:rsidR="00835362" w:rsidRDefault="00835362">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4CE0C79B" w14:textId="77777777" w:rsidR="00835362" w:rsidRDefault="00835362">
            <w:pPr>
              <w:pStyle w:val="TAL"/>
              <w:rPr>
                <w:rFonts w:eastAsia="Malgun Gothic"/>
              </w:rPr>
            </w:pPr>
          </w:p>
        </w:tc>
      </w:tr>
      <w:tr w:rsidR="00835362" w14:paraId="75C6B00B" w14:textId="77777777" w:rsidTr="00835362">
        <w:tc>
          <w:tcPr>
            <w:tcW w:w="1984" w:type="dxa"/>
            <w:tcBorders>
              <w:top w:val="nil"/>
              <w:left w:val="single" w:sz="4" w:space="0" w:color="auto"/>
              <w:bottom w:val="nil"/>
              <w:right w:val="single" w:sz="4" w:space="0" w:color="auto"/>
            </w:tcBorders>
          </w:tcPr>
          <w:p w14:paraId="1B871B3A" w14:textId="77777777" w:rsidR="00835362" w:rsidRDefault="0083536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292C4C33" w14:textId="77777777" w:rsidR="00835362" w:rsidRDefault="00835362">
            <w:pPr>
              <w:pStyle w:val="TAL"/>
              <w:rPr>
                <w:lang w:eastAsia="en-GB"/>
              </w:rPr>
            </w:pPr>
            <w:r>
              <w:t>Remaining allowed Usage data</w:t>
            </w:r>
          </w:p>
        </w:tc>
        <w:tc>
          <w:tcPr>
            <w:tcW w:w="1984" w:type="dxa"/>
            <w:tcBorders>
              <w:top w:val="single" w:sz="4" w:space="0" w:color="auto"/>
              <w:left w:val="single" w:sz="4" w:space="0" w:color="auto"/>
              <w:bottom w:val="nil"/>
              <w:right w:val="single" w:sz="4" w:space="0" w:color="auto"/>
            </w:tcBorders>
            <w:hideMark/>
          </w:tcPr>
          <w:p w14:paraId="237408FC" w14:textId="77777777" w:rsidR="00835362" w:rsidRDefault="00835362">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358977D3" w14:textId="77777777" w:rsidR="00835362" w:rsidRDefault="00835362">
            <w:pPr>
              <w:pStyle w:val="TAL"/>
              <w:rPr>
                <w:rFonts w:eastAsia="Malgun Gothic"/>
              </w:rPr>
            </w:pPr>
            <w:r>
              <w:rPr>
                <w:rFonts w:eastAsia="Malgun Gothic"/>
              </w:rPr>
              <w:t>S-NSSAI</w:t>
            </w:r>
          </w:p>
        </w:tc>
      </w:tr>
      <w:tr w:rsidR="00835362" w14:paraId="4D64A2F5" w14:textId="77777777" w:rsidTr="00835362">
        <w:tc>
          <w:tcPr>
            <w:tcW w:w="1984" w:type="dxa"/>
            <w:tcBorders>
              <w:top w:val="nil"/>
              <w:left w:val="single" w:sz="4" w:space="0" w:color="auto"/>
              <w:bottom w:val="nil"/>
              <w:right w:val="single" w:sz="4" w:space="0" w:color="auto"/>
            </w:tcBorders>
          </w:tcPr>
          <w:p w14:paraId="625C8064" w14:textId="77777777" w:rsidR="00835362" w:rsidRDefault="0083536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11B679D6" w14:textId="77777777" w:rsidR="00835362" w:rsidRDefault="00835362">
            <w:pPr>
              <w:pStyle w:val="TAL"/>
              <w:rPr>
                <w:lang w:eastAsia="en-GB"/>
              </w:rPr>
            </w:pPr>
            <w:r>
              <w:t>(See clause 6.2.1.3 of TS 23.503 [20])</w:t>
            </w:r>
          </w:p>
        </w:tc>
        <w:tc>
          <w:tcPr>
            <w:tcW w:w="1984" w:type="dxa"/>
            <w:tcBorders>
              <w:top w:val="nil"/>
              <w:left w:val="single" w:sz="4" w:space="0" w:color="auto"/>
              <w:bottom w:val="single" w:sz="4" w:space="0" w:color="auto"/>
              <w:right w:val="single" w:sz="4" w:space="0" w:color="auto"/>
            </w:tcBorders>
          </w:tcPr>
          <w:p w14:paraId="206CC3BC" w14:textId="77777777" w:rsidR="00835362" w:rsidRDefault="00835362">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079DD798" w14:textId="77777777" w:rsidR="00835362" w:rsidRDefault="00835362">
            <w:pPr>
              <w:pStyle w:val="TAL"/>
              <w:rPr>
                <w:rFonts w:eastAsia="Malgun Gothic"/>
              </w:rPr>
            </w:pPr>
            <w:r>
              <w:rPr>
                <w:rFonts w:eastAsia="Malgun Gothic"/>
              </w:rPr>
              <w:t>DNN</w:t>
            </w:r>
          </w:p>
        </w:tc>
      </w:tr>
      <w:tr w:rsidR="00835362" w14:paraId="6119853B" w14:textId="77777777" w:rsidTr="00835362">
        <w:tc>
          <w:tcPr>
            <w:tcW w:w="1984" w:type="dxa"/>
            <w:tcBorders>
              <w:top w:val="nil"/>
              <w:left w:val="single" w:sz="4" w:space="0" w:color="auto"/>
              <w:bottom w:val="nil"/>
              <w:right w:val="single" w:sz="4" w:space="0" w:color="auto"/>
            </w:tcBorders>
          </w:tcPr>
          <w:p w14:paraId="28CC6872" w14:textId="77777777" w:rsidR="00835362" w:rsidRDefault="0083536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4CFB647" w14:textId="77777777" w:rsidR="00835362" w:rsidRDefault="00835362">
            <w:pPr>
              <w:pStyle w:val="TAL"/>
              <w:rPr>
                <w:lang w:eastAsia="en-GB"/>
              </w:rPr>
            </w:pPr>
            <w: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6F90ABF7" w14:textId="77777777" w:rsidR="00835362" w:rsidRDefault="00835362">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1C220B55" w14:textId="77777777" w:rsidR="00835362" w:rsidRDefault="00835362">
            <w:pPr>
              <w:pStyle w:val="TAL"/>
              <w:rPr>
                <w:rFonts w:eastAsia="Malgun Gothic"/>
              </w:rPr>
            </w:pPr>
          </w:p>
        </w:tc>
      </w:tr>
      <w:tr w:rsidR="00835362" w14:paraId="13BB053D" w14:textId="77777777" w:rsidTr="00835362">
        <w:tc>
          <w:tcPr>
            <w:tcW w:w="1984" w:type="dxa"/>
            <w:tcBorders>
              <w:top w:val="nil"/>
              <w:left w:val="single" w:sz="4" w:space="0" w:color="auto"/>
              <w:bottom w:val="nil"/>
              <w:right w:val="single" w:sz="4" w:space="0" w:color="auto"/>
            </w:tcBorders>
          </w:tcPr>
          <w:p w14:paraId="2B1921F8" w14:textId="77777777" w:rsidR="00835362" w:rsidRDefault="0083536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E38F265" w14:textId="77777777" w:rsidR="00835362" w:rsidRDefault="00835362">
            <w:pPr>
              <w:pStyle w:val="TAL"/>
              <w:rPr>
                <w:lang w:eastAsia="en-GB"/>
              </w:rPr>
            </w:pPr>
            <w:r>
              <w:t>Background Data Transfer data</w:t>
            </w:r>
          </w:p>
          <w:p w14:paraId="69B7FB95" w14:textId="77777777" w:rsidR="00835362" w:rsidRDefault="00835362">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523B7CBD" w14:textId="77777777" w:rsidR="00835362" w:rsidRDefault="00835362">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4F2D30EE" w14:textId="77777777" w:rsidR="00835362" w:rsidRDefault="00835362">
            <w:pPr>
              <w:pStyle w:val="TAL"/>
              <w:rPr>
                <w:rFonts w:eastAsia="Malgun Gothic"/>
              </w:rPr>
            </w:pPr>
          </w:p>
        </w:tc>
      </w:tr>
      <w:tr w:rsidR="00835362" w14:paraId="707B7CE2" w14:textId="77777777" w:rsidTr="00835362">
        <w:tc>
          <w:tcPr>
            <w:tcW w:w="1984" w:type="dxa"/>
            <w:tcBorders>
              <w:top w:val="nil"/>
              <w:left w:val="single" w:sz="4" w:space="0" w:color="auto"/>
              <w:bottom w:val="nil"/>
              <w:right w:val="single" w:sz="4" w:space="0" w:color="auto"/>
            </w:tcBorders>
          </w:tcPr>
          <w:p w14:paraId="08C4A26C" w14:textId="77777777" w:rsidR="00835362" w:rsidRDefault="0083536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7A97B19E" w14:textId="77777777" w:rsidR="00835362" w:rsidRDefault="00835362">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885F6EE" w14:textId="77777777" w:rsidR="00835362" w:rsidRDefault="00835362">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365EDE1B" w14:textId="77777777" w:rsidR="00835362" w:rsidRDefault="00835362">
            <w:pPr>
              <w:pStyle w:val="TAL"/>
              <w:rPr>
                <w:rFonts w:eastAsia="Malgun Gothic"/>
              </w:rPr>
            </w:pPr>
          </w:p>
        </w:tc>
      </w:tr>
      <w:tr w:rsidR="00835362" w14:paraId="2E418466" w14:textId="77777777" w:rsidTr="00835362">
        <w:tc>
          <w:tcPr>
            <w:tcW w:w="1984" w:type="dxa"/>
            <w:tcBorders>
              <w:top w:val="nil"/>
              <w:left w:val="single" w:sz="4" w:space="0" w:color="auto"/>
              <w:bottom w:val="nil"/>
              <w:right w:val="single" w:sz="4" w:space="0" w:color="auto"/>
            </w:tcBorders>
          </w:tcPr>
          <w:p w14:paraId="4C72EA74" w14:textId="77777777" w:rsidR="00835362" w:rsidRDefault="0083536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F9943D2" w14:textId="77777777" w:rsidR="00835362" w:rsidRDefault="00835362">
            <w:pPr>
              <w:pStyle w:val="TAL"/>
              <w:rPr>
                <w:lang w:eastAsia="en-GB"/>
              </w:rPr>
            </w:pPr>
            <w:r>
              <w:t>Network Slice Specific Control Data</w:t>
            </w:r>
          </w:p>
          <w:p w14:paraId="65CBCDC4" w14:textId="77777777" w:rsidR="00835362" w:rsidRDefault="00835362">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56A1C96B" w14:textId="77777777" w:rsidR="00835362" w:rsidRDefault="00835362">
            <w:pPr>
              <w:pStyle w:val="TAL"/>
              <w:rPr>
                <w:rFonts w:eastAsia="Malgun Gothic"/>
              </w:rPr>
            </w:pPr>
            <w:r>
              <w:rPr>
                <w:rFonts w:eastAsia="Malgun Gothic"/>
              </w:rPr>
              <w:t>S-NSSAI</w:t>
            </w:r>
          </w:p>
        </w:tc>
        <w:tc>
          <w:tcPr>
            <w:tcW w:w="1843" w:type="dxa"/>
            <w:tcBorders>
              <w:top w:val="single" w:sz="4" w:space="0" w:color="auto"/>
              <w:left w:val="single" w:sz="4" w:space="0" w:color="auto"/>
              <w:bottom w:val="single" w:sz="4" w:space="0" w:color="auto"/>
              <w:right w:val="single" w:sz="4" w:space="0" w:color="auto"/>
            </w:tcBorders>
          </w:tcPr>
          <w:p w14:paraId="17B8F952" w14:textId="77777777" w:rsidR="00835362" w:rsidRDefault="00835362">
            <w:pPr>
              <w:pStyle w:val="TAL"/>
              <w:rPr>
                <w:rFonts w:eastAsia="Malgun Gothic"/>
              </w:rPr>
            </w:pPr>
          </w:p>
        </w:tc>
      </w:tr>
      <w:tr w:rsidR="00835362" w14:paraId="1EBFED52" w14:textId="77777777" w:rsidTr="00835362">
        <w:tc>
          <w:tcPr>
            <w:tcW w:w="1984" w:type="dxa"/>
            <w:tcBorders>
              <w:top w:val="nil"/>
              <w:left w:val="single" w:sz="4" w:space="0" w:color="auto"/>
              <w:bottom w:val="single" w:sz="4" w:space="0" w:color="auto"/>
              <w:right w:val="single" w:sz="4" w:space="0" w:color="auto"/>
            </w:tcBorders>
          </w:tcPr>
          <w:p w14:paraId="22810D15" w14:textId="77777777" w:rsidR="00835362" w:rsidRDefault="0083536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4BDF91CE" w14:textId="77777777" w:rsidR="00835362" w:rsidRDefault="00835362">
            <w:pPr>
              <w:pStyle w:val="TAL"/>
              <w:rPr>
                <w:lang w:eastAsia="en-GB"/>
              </w:rPr>
            </w:pPr>
            <w:r>
              <w:t>Operator Specific Data</w:t>
            </w:r>
          </w:p>
        </w:tc>
        <w:tc>
          <w:tcPr>
            <w:tcW w:w="1984" w:type="dxa"/>
            <w:tcBorders>
              <w:top w:val="single" w:sz="4" w:space="0" w:color="auto"/>
              <w:left w:val="single" w:sz="4" w:space="0" w:color="auto"/>
              <w:bottom w:val="single" w:sz="4" w:space="0" w:color="auto"/>
              <w:right w:val="single" w:sz="4" w:space="0" w:color="auto"/>
            </w:tcBorders>
            <w:hideMark/>
          </w:tcPr>
          <w:p w14:paraId="5AE967FF" w14:textId="77777777" w:rsidR="00835362" w:rsidRDefault="00835362">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tcPr>
          <w:p w14:paraId="47478B83" w14:textId="77777777" w:rsidR="00835362" w:rsidRDefault="00835362">
            <w:pPr>
              <w:pStyle w:val="TAL"/>
              <w:rPr>
                <w:rFonts w:eastAsia="Malgun Gothic"/>
              </w:rPr>
            </w:pPr>
          </w:p>
        </w:tc>
      </w:tr>
      <w:tr w:rsidR="00835362" w14:paraId="77DBD836" w14:textId="77777777" w:rsidTr="00835362">
        <w:trPr>
          <w:cantSplit/>
        </w:trPr>
        <w:tc>
          <w:tcPr>
            <w:tcW w:w="1984" w:type="dxa"/>
            <w:tcBorders>
              <w:top w:val="single" w:sz="4" w:space="0" w:color="auto"/>
              <w:left w:val="single" w:sz="4" w:space="0" w:color="auto"/>
              <w:bottom w:val="nil"/>
              <w:right w:val="single" w:sz="4" w:space="0" w:color="auto"/>
            </w:tcBorders>
            <w:hideMark/>
          </w:tcPr>
          <w:p w14:paraId="44001644" w14:textId="77777777" w:rsidR="00835362" w:rsidRDefault="00835362">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52630060" w14:textId="77777777" w:rsidR="00835362" w:rsidRDefault="00835362">
            <w:pPr>
              <w:pStyle w:val="TAL"/>
              <w:rPr>
                <w:lang w:eastAsia="en-GB"/>
              </w:rPr>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3B123C44" w14:textId="77777777" w:rsidR="00835362" w:rsidRDefault="00835362">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459ECAEE" w14:textId="77777777" w:rsidR="00835362" w:rsidRDefault="00835362">
            <w:pPr>
              <w:pStyle w:val="TAL"/>
              <w:rPr>
                <w:rFonts w:eastAsia="Malgun Gothic"/>
              </w:rPr>
            </w:pPr>
            <w:r>
              <w:rPr>
                <w:rFonts w:eastAsia="Malgun Gothic"/>
              </w:rPr>
              <w:t xml:space="preserve">PDU Session ID or </w:t>
            </w:r>
          </w:p>
        </w:tc>
      </w:tr>
      <w:tr w:rsidR="00835362" w14:paraId="41E6345C" w14:textId="77777777" w:rsidTr="00835362">
        <w:tc>
          <w:tcPr>
            <w:tcW w:w="1984" w:type="dxa"/>
            <w:tcBorders>
              <w:top w:val="nil"/>
              <w:left w:val="single" w:sz="4" w:space="0" w:color="auto"/>
              <w:bottom w:val="nil"/>
              <w:right w:val="single" w:sz="4" w:space="0" w:color="auto"/>
            </w:tcBorders>
            <w:hideMark/>
          </w:tcPr>
          <w:p w14:paraId="480281F5" w14:textId="77777777" w:rsidR="00835362" w:rsidRDefault="00835362">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2340750A" w14:textId="77777777" w:rsidR="00835362" w:rsidRDefault="00835362">
            <w:pPr>
              <w:pStyle w:val="TAL"/>
              <w:rPr>
                <w:lang w:eastAsia="en-GB"/>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7AD6BCB9" w14:textId="77777777" w:rsidR="00835362" w:rsidRDefault="00835362">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hideMark/>
          </w:tcPr>
          <w:p w14:paraId="1B12F8F9" w14:textId="77777777" w:rsidR="00835362" w:rsidRDefault="00835362">
            <w:pPr>
              <w:pStyle w:val="TAL"/>
              <w:rPr>
                <w:rFonts w:eastAsia="Malgun Gothic"/>
              </w:rPr>
            </w:pPr>
            <w:r>
              <w:rPr>
                <w:rFonts w:eastAsia="Malgun Gothic"/>
              </w:rPr>
              <w:t>UE IP address or DNN</w:t>
            </w:r>
          </w:p>
        </w:tc>
      </w:tr>
      <w:tr w:rsidR="00835362" w14:paraId="399288C4" w14:textId="77777777" w:rsidTr="00835362">
        <w:trPr>
          <w:cantSplit/>
        </w:trPr>
        <w:tc>
          <w:tcPr>
            <w:tcW w:w="1984" w:type="dxa"/>
            <w:tcBorders>
              <w:top w:val="nil"/>
              <w:left w:val="single" w:sz="4" w:space="0" w:color="auto"/>
              <w:bottom w:val="single" w:sz="4" w:space="0" w:color="auto"/>
              <w:right w:val="single" w:sz="4" w:space="0" w:color="auto"/>
            </w:tcBorders>
          </w:tcPr>
          <w:p w14:paraId="37738756" w14:textId="77777777" w:rsidR="00835362" w:rsidRDefault="0083536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61BC6E1" w14:textId="77777777" w:rsidR="00835362" w:rsidRDefault="00835362">
            <w:pPr>
              <w:pStyle w:val="TAL"/>
              <w:rPr>
                <w:rFonts w:eastAsia="Malgun Gothic"/>
                <w:lang w:eastAsia="en-GB"/>
              </w:rPr>
            </w:pPr>
            <w:r>
              <w:rPr>
                <w:rFonts w:eastAsia="Malgun Gothic"/>
              </w:rPr>
              <w:t>DNAI mapping information</w:t>
            </w:r>
          </w:p>
        </w:tc>
        <w:tc>
          <w:tcPr>
            <w:tcW w:w="1984" w:type="dxa"/>
            <w:tcBorders>
              <w:top w:val="single" w:sz="4" w:space="0" w:color="auto"/>
              <w:left w:val="single" w:sz="4" w:space="0" w:color="auto"/>
              <w:bottom w:val="single" w:sz="4" w:space="0" w:color="auto"/>
              <w:right w:val="single" w:sz="4" w:space="0" w:color="auto"/>
            </w:tcBorders>
            <w:hideMark/>
          </w:tcPr>
          <w:p w14:paraId="52A9A15F" w14:textId="17526D2D" w:rsidR="00835362" w:rsidRDefault="00835362" w:rsidP="00491FBB">
            <w:pPr>
              <w:pStyle w:val="TAL"/>
              <w:rPr>
                <w:rFonts w:eastAsia="Malgun Gothic"/>
              </w:rPr>
            </w:pPr>
            <w:r>
              <w:rPr>
                <w:rFonts w:eastAsia="Malgun Gothic"/>
              </w:rPr>
              <w:t>DNN and/or S-NSSAI</w:t>
            </w:r>
            <w:ins w:id="8" w:author="Huawei" w:date="2023-04-07T15:39:00Z">
              <w:r w:rsidR="00491FBB">
                <w:rPr>
                  <w:rFonts w:eastAsia="Malgun Gothic"/>
                </w:rPr>
                <w:t xml:space="preserve"> (NOTE X)</w:t>
              </w:r>
            </w:ins>
          </w:p>
        </w:tc>
        <w:tc>
          <w:tcPr>
            <w:tcW w:w="1843" w:type="dxa"/>
            <w:tcBorders>
              <w:top w:val="nil"/>
              <w:left w:val="single" w:sz="4" w:space="0" w:color="auto"/>
              <w:bottom w:val="single" w:sz="4" w:space="0" w:color="auto"/>
              <w:right w:val="single" w:sz="4" w:space="0" w:color="auto"/>
            </w:tcBorders>
          </w:tcPr>
          <w:p w14:paraId="50A0881C" w14:textId="77777777" w:rsidR="00835362" w:rsidRDefault="00835362">
            <w:pPr>
              <w:pStyle w:val="TAL"/>
              <w:rPr>
                <w:rFonts w:eastAsia="Malgun Gothic"/>
              </w:rPr>
            </w:pPr>
          </w:p>
        </w:tc>
      </w:tr>
      <w:tr w:rsidR="00835362" w14:paraId="4397E84F" w14:textId="77777777" w:rsidTr="00835362">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595A4F0" w14:textId="77777777" w:rsidR="00835362" w:rsidRDefault="00835362">
            <w:pPr>
              <w:pStyle w:val="TAN"/>
              <w:rPr>
                <w:rFonts w:eastAsia="Malgun Gothic"/>
              </w:rPr>
            </w:pPr>
            <w:r>
              <w:rPr>
                <w:rFonts w:eastAsia="Malgun Gothic"/>
              </w:rPr>
              <w:lastRenderedPageBreak/>
              <w:t>NOTE 1:</w:t>
            </w:r>
            <w:r>
              <w:rPr>
                <w:rFonts w:eastAsia="Malgun Gothic"/>
              </w:rPr>
              <w:tab/>
              <w:t>Retrieval of the stored Background Data Transfer References for all ASP identifiers in the UDR requires Data Subset but no Data Key or Data Subkey(s).</w:t>
            </w:r>
          </w:p>
          <w:p w14:paraId="18E56DF2" w14:textId="77777777" w:rsidR="00835362" w:rsidRDefault="00835362">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34B79FD3" w14:textId="77777777" w:rsidR="00835362" w:rsidRDefault="00835362">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37B435D" w14:textId="77777777" w:rsidR="00835362" w:rsidRDefault="00835362">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2AD3F4DE" w14:textId="77777777" w:rsidR="00835362" w:rsidRDefault="00835362">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2065B753" w14:textId="77777777" w:rsidR="00835362" w:rsidRDefault="00835362">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E659248" w14:textId="77777777" w:rsidR="00835362" w:rsidRDefault="00835362">
            <w:pPr>
              <w:pStyle w:val="TAN"/>
              <w:rPr>
                <w:ins w:id="9" w:author="Huawei" w:date="2023-04-07T15:38:00Z"/>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936BA59" w14:textId="30ADA467" w:rsidR="00491FBB" w:rsidRDefault="00491FBB" w:rsidP="00491FBB">
            <w:pPr>
              <w:pStyle w:val="TAN"/>
              <w:rPr>
                <w:rFonts w:eastAsia="Malgun Gothic"/>
              </w:rPr>
            </w:pPr>
            <w:ins w:id="10" w:author="Huawei" w:date="2023-04-07T15:38:00Z">
              <w:r w:rsidRPr="00491FBB">
                <w:rPr>
                  <w:rFonts w:eastAsia="Malgun Gothic"/>
                </w:rPr>
                <w:t>NOTE</w:t>
              </w:r>
              <w:r>
                <w:rPr>
                  <w:rFonts w:eastAsia="Malgun Gothic"/>
                </w:rPr>
                <w:t> </w:t>
              </w:r>
            </w:ins>
            <w:ins w:id="11" w:author="Huawei" w:date="2023-04-07T15:39:00Z">
              <w:r>
                <w:rPr>
                  <w:rFonts w:eastAsia="Malgun Gothic"/>
                </w:rPr>
                <w:t>X</w:t>
              </w:r>
            </w:ins>
            <w:ins w:id="12" w:author="Huawei" w:date="2023-04-07T15:38:00Z">
              <w:r>
                <w:rPr>
                  <w:rFonts w:eastAsia="Malgun Gothic"/>
                </w:rPr>
                <w:t xml:space="preserve">: </w:t>
              </w:r>
              <w:r>
                <w:rPr>
                  <w:rFonts w:eastAsia="Malgun Gothic"/>
                </w:rPr>
                <w:tab/>
              </w:r>
            </w:ins>
            <w:ins w:id="13" w:author="Huawei" w:date="2023-04-07T15:39:00Z">
              <w:r>
                <w:rPr>
                  <w:rFonts w:eastAsia="Malgun Gothic"/>
                </w:rPr>
                <w:t>I</w:t>
              </w:r>
            </w:ins>
            <w:ins w:id="14" w:author="Huawei" w:date="2023-04-07T15:38:00Z">
              <w:r w:rsidRPr="00491FBB">
                <w:rPr>
                  <w:rFonts w:eastAsia="Malgun Gothic"/>
                </w:rPr>
                <w:t>n order to avoid the transfer of all data related to a DNN/S-NSSAI whenever there is an update, it is expected that the structure of the data will allow to transfer only the updated content to the NEF.</w:t>
              </w:r>
            </w:ins>
          </w:p>
        </w:tc>
      </w:tr>
    </w:tbl>
    <w:p w14:paraId="35B801D5" w14:textId="77777777" w:rsidR="00835362" w:rsidRDefault="00835362" w:rsidP="00835362">
      <w:pPr>
        <w:pStyle w:val="FP"/>
        <w:rPr>
          <w:rFonts w:eastAsia="SimSun"/>
          <w:lang w:eastAsia="zh-CN"/>
        </w:rPr>
      </w:pPr>
    </w:p>
    <w:p w14:paraId="6F2B07C4" w14:textId="77777777" w:rsidR="00835362" w:rsidRDefault="00835362" w:rsidP="00835362">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p w14:paraId="60D5DDAA" w14:textId="2ACD370E" w:rsidR="00835362" w:rsidDel="00835362" w:rsidRDefault="00835362" w:rsidP="00835362">
      <w:pPr>
        <w:pStyle w:val="EditorsNote"/>
        <w:rPr>
          <w:del w:id="15" w:author="Huawei" w:date="2023-04-06T10:04:00Z"/>
          <w:rFonts w:eastAsia="SimSun"/>
          <w:lang w:eastAsia="en-GB"/>
        </w:rPr>
      </w:pPr>
      <w:del w:id="16" w:author="Huawei" w:date="2023-04-06T10:04:00Z">
        <w:r w:rsidDel="00835362">
          <w:rPr>
            <w:rFonts w:eastAsia="SimSun"/>
          </w:rPr>
          <w:delText>Editor's note:</w:delText>
        </w:r>
        <w:r w:rsidDel="00835362">
          <w:rPr>
            <w:rFonts w:eastAsia="SimSun"/>
          </w:rPr>
          <w:tab/>
          <w:delText>Related to the DNAI mapping information, it is FFS whether and how UDR is used (e.g. How UDR data is to be structured).</w:delText>
        </w:r>
      </w:del>
    </w:p>
    <w:p w14:paraId="48276BD9" w14:textId="77777777" w:rsidR="00AE7E78" w:rsidRPr="00835362" w:rsidRDefault="00AE7E78" w:rsidP="00AE7E78"/>
    <w:p w14:paraId="2B6139ED" w14:textId="2BCFA6C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44D4C">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123DA1C" w14:textId="77777777" w:rsidR="00835362" w:rsidRDefault="00835362" w:rsidP="00835362">
      <w:pPr>
        <w:pStyle w:val="Heading4"/>
      </w:pPr>
      <w:bookmarkStart w:id="17" w:name="_Toc131528714"/>
      <w:r>
        <w:t>5.2.6.34</w:t>
      </w:r>
      <w:r>
        <w:tab/>
      </w:r>
      <w:proofErr w:type="spellStart"/>
      <w:r>
        <w:t>Nnef_DNAIMapping</w:t>
      </w:r>
      <w:proofErr w:type="spellEnd"/>
      <w:r>
        <w:t xml:space="preserve"> service</w:t>
      </w:r>
      <w:bookmarkEnd w:id="17"/>
    </w:p>
    <w:p w14:paraId="37733BC4" w14:textId="77777777" w:rsidR="00835362" w:rsidRDefault="00835362" w:rsidP="00835362">
      <w:pPr>
        <w:pStyle w:val="Heading5"/>
      </w:pPr>
      <w:bookmarkStart w:id="18" w:name="_Toc131528715"/>
      <w:r>
        <w:t>5.2.6.34.1</w:t>
      </w:r>
      <w:r>
        <w:tab/>
        <w:t>General</w:t>
      </w:r>
      <w:bookmarkEnd w:id="18"/>
    </w:p>
    <w:p w14:paraId="5AC88EA4" w14:textId="77777777" w:rsidR="00835362" w:rsidRDefault="00835362" w:rsidP="00835362">
      <w:r>
        <w:t>The service is allowing AF to obtain DNAI.</w:t>
      </w:r>
    </w:p>
    <w:p w14:paraId="5B150B82" w14:textId="77777777" w:rsidR="00835362" w:rsidRDefault="00835362" w:rsidP="00835362">
      <w:pPr>
        <w:pStyle w:val="Heading5"/>
      </w:pPr>
      <w:bookmarkStart w:id="19" w:name="_Toc131528716"/>
      <w:r>
        <w:t>5.2.6.34.2</w:t>
      </w:r>
      <w:r>
        <w:tab/>
      </w:r>
      <w:proofErr w:type="spellStart"/>
      <w:r>
        <w:t>Nnef_DNAIMapping_Subscribe</w:t>
      </w:r>
      <w:proofErr w:type="spellEnd"/>
      <w:r>
        <w:t xml:space="preserve"> service operation</w:t>
      </w:r>
      <w:bookmarkEnd w:id="19"/>
    </w:p>
    <w:p w14:paraId="51676393" w14:textId="77777777" w:rsidR="00835362" w:rsidRDefault="00835362" w:rsidP="00835362">
      <w:r>
        <w:rPr>
          <w:b/>
          <w:bCs/>
        </w:rPr>
        <w:t>Service operation name:</w:t>
      </w:r>
      <w:r>
        <w:t xml:space="preserve"> </w:t>
      </w:r>
      <w:proofErr w:type="spellStart"/>
      <w:r>
        <w:t>Nnef_DNAIMapping_Subscribe</w:t>
      </w:r>
      <w:proofErr w:type="spellEnd"/>
    </w:p>
    <w:p w14:paraId="0663E715" w14:textId="77777777" w:rsidR="00835362" w:rsidRDefault="00835362" w:rsidP="00835362">
      <w:r>
        <w:rPr>
          <w:b/>
          <w:bCs/>
        </w:rPr>
        <w:t>Description:</w:t>
      </w:r>
      <w:r>
        <w:t xml:space="preserve"> This service operation is used by the consumer to subscribe for DNAI information by providing specific information of AF.</w:t>
      </w:r>
    </w:p>
    <w:p w14:paraId="41A4BA97" w14:textId="77777777" w:rsidR="00835362" w:rsidRDefault="00835362" w:rsidP="00835362">
      <w:r>
        <w:rPr>
          <w:b/>
          <w:bCs/>
        </w:rPr>
        <w:t>Inputs, Required:</w:t>
      </w:r>
      <w:r>
        <w:t xml:space="preserve"> EAS address information i.e. IP address/IP address range or FQDN.</w:t>
      </w:r>
    </w:p>
    <w:p w14:paraId="679701E7" w14:textId="067D63E9" w:rsidR="00835362" w:rsidRDefault="00835362" w:rsidP="00835362">
      <w:r>
        <w:rPr>
          <w:b/>
          <w:bCs/>
        </w:rPr>
        <w:t>Inputs, Optional:</w:t>
      </w:r>
      <w:r>
        <w:t xml:space="preserve"> DNN, S-NSSAI, geographical area, AF identifier</w:t>
      </w:r>
      <w:ins w:id="20" w:author="Huawei" w:date="2023-04-06T10:05:00Z">
        <w:r>
          <w:t>,</w:t>
        </w:r>
        <w:r w:rsidRPr="00F228DF">
          <w:t xml:space="preserve"> Event Reporting Information defined in Table 4.15.1-1</w:t>
        </w:r>
      </w:ins>
      <w:r>
        <w:t>.</w:t>
      </w:r>
    </w:p>
    <w:p w14:paraId="2730ECF6" w14:textId="77777777" w:rsidR="00835362" w:rsidRDefault="00835362" w:rsidP="00835362">
      <w:pPr>
        <w:pStyle w:val="NO"/>
      </w:pPr>
      <w:r>
        <w:t>NOTE:</w:t>
      </w:r>
      <w:r>
        <w:tab/>
        <w:t>If consumer wants, one-time reporting can be done by setting the maximum number of reports=1, and Immediate reporting flag set.</w:t>
      </w:r>
    </w:p>
    <w:p w14:paraId="1AFF5E61" w14:textId="77777777" w:rsidR="00835362" w:rsidRDefault="00835362" w:rsidP="00835362">
      <w:r>
        <w:rPr>
          <w:b/>
          <w:bCs/>
        </w:rPr>
        <w:t xml:space="preserve">Outputs, </w:t>
      </w:r>
      <w:proofErr w:type="gramStart"/>
      <w:r>
        <w:rPr>
          <w:b/>
          <w:bCs/>
        </w:rPr>
        <w:t>Required</w:t>
      </w:r>
      <w:proofErr w:type="gramEnd"/>
      <w:r>
        <w:rPr>
          <w:b/>
          <w:bCs/>
        </w:rPr>
        <w:t>:</w:t>
      </w:r>
      <w:r>
        <w:t xml:space="preserve"> When the subscription is accepted and not one-time reporting: Subscription Correlation ID, Expiry time (required if the subscription can be expired based on the operator's policy).</w:t>
      </w:r>
    </w:p>
    <w:p w14:paraId="51D46DE1" w14:textId="77777777" w:rsidR="00835362" w:rsidRDefault="00835362" w:rsidP="00835362">
      <w:r>
        <w:rPr>
          <w:b/>
          <w:bCs/>
        </w:rPr>
        <w:t>Outputs, Optional:</w:t>
      </w:r>
      <w:r>
        <w:t xml:space="preserve"> DNAI, if available.</w:t>
      </w:r>
    </w:p>
    <w:p w14:paraId="5D8824E2" w14:textId="77777777" w:rsidR="00835362" w:rsidRDefault="00835362" w:rsidP="00835362">
      <w:pPr>
        <w:pStyle w:val="Heading5"/>
      </w:pPr>
      <w:bookmarkStart w:id="21" w:name="_Toc131528717"/>
      <w:r>
        <w:t>5.2.6.34.3</w:t>
      </w:r>
      <w:r>
        <w:tab/>
      </w:r>
      <w:proofErr w:type="spellStart"/>
      <w:r>
        <w:t>Nnef_DNAIMapping_Unsubscribe</w:t>
      </w:r>
      <w:proofErr w:type="spellEnd"/>
      <w:r>
        <w:t xml:space="preserve"> service operation</w:t>
      </w:r>
      <w:bookmarkEnd w:id="21"/>
    </w:p>
    <w:p w14:paraId="4AFBCB44" w14:textId="77777777" w:rsidR="00835362" w:rsidRDefault="00835362" w:rsidP="00835362">
      <w:r>
        <w:rPr>
          <w:b/>
          <w:bCs/>
        </w:rPr>
        <w:t>Service operation name:</w:t>
      </w:r>
      <w:r>
        <w:t xml:space="preserve"> </w:t>
      </w:r>
      <w:proofErr w:type="spellStart"/>
      <w:r>
        <w:t>Nnef_DNAIMapping_Unsubscribe</w:t>
      </w:r>
      <w:proofErr w:type="spellEnd"/>
    </w:p>
    <w:p w14:paraId="38B1CF63" w14:textId="77777777" w:rsidR="00835362" w:rsidRDefault="00835362" w:rsidP="00835362">
      <w:r>
        <w:rPr>
          <w:b/>
          <w:bCs/>
        </w:rPr>
        <w:t xml:space="preserve">Description: </w:t>
      </w:r>
      <w:r>
        <w:t>The NF consumer terminates a subscription.</w:t>
      </w:r>
    </w:p>
    <w:p w14:paraId="186DE115" w14:textId="77777777" w:rsidR="00835362" w:rsidRDefault="00835362" w:rsidP="00835362">
      <w:r>
        <w:rPr>
          <w:b/>
          <w:bCs/>
        </w:rPr>
        <w:t>Inputs, Required:</w:t>
      </w:r>
      <w:r>
        <w:t xml:space="preserve"> if not one-time reporting, Subscription Correlation ID.</w:t>
      </w:r>
    </w:p>
    <w:p w14:paraId="73E3CC40" w14:textId="77777777" w:rsidR="00835362" w:rsidRDefault="00835362" w:rsidP="00835362">
      <w:pPr>
        <w:rPr>
          <w:ins w:id="22" w:author="Huawei" w:date="2023-04-06T10:05:00Z"/>
        </w:rPr>
      </w:pPr>
      <w:ins w:id="23" w:author="Huawei" w:date="2023-04-06T10:05:00Z">
        <w:r w:rsidRPr="00975999">
          <w:rPr>
            <w:b/>
          </w:rPr>
          <w:t>Inputs, Optional:</w:t>
        </w:r>
        <w:r>
          <w:t xml:space="preserve"> None.</w:t>
        </w:r>
      </w:ins>
    </w:p>
    <w:p w14:paraId="4A60AD7B" w14:textId="77777777" w:rsidR="00835362" w:rsidRDefault="00835362" w:rsidP="00835362">
      <w:r>
        <w:rPr>
          <w:b/>
          <w:bCs/>
        </w:rPr>
        <w:lastRenderedPageBreak/>
        <w:t>Outputs, Required:</w:t>
      </w:r>
      <w:r>
        <w:t xml:space="preserve"> Operation execution result indication result.</w:t>
      </w:r>
    </w:p>
    <w:p w14:paraId="79EC3321" w14:textId="77777777" w:rsidR="00835362" w:rsidRDefault="00835362" w:rsidP="00835362">
      <w:r>
        <w:rPr>
          <w:b/>
          <w:bCs/>
        </w:rPr>
        <w:t>Outputs, Optional:</w:t>
      </w:r>
      <w:r>
        <w:t xml:space="preserve"> None.</w:t>
      </w:r>
    </w:p>
    <w:p w14:paraId="757264F5" w14:textId="77777777" w:rsidR="00835362" w:rsidRDefault="00835362" w:rsidP="00835362">
      <w:pPr>
        <w:pStyle w:val="Heading5"/>
      </w:pPr>
      <w:bookmarkStart w:id="24" w:name="_Toc131528718"/>
      <w:r>
        <w:t>5.2.6.34.4</w:t>
      </w:r>
      <w:r>
        <w:tab/>
      </w:r>
      <w:proofErr w:type="spellStart"/>
      <w:r>
        <w:t>Nnef_DNAIMapping_UpdateNotify</w:t>
      </w:r>
      <w:proofErr w:type="spellEnd"/>
      <w:r>
        <w:t xml:space="preserve"> service operation</w:t>
      </w:r>
      <w:bookmarkEnd w:id="24"/>
    </w:p>
    <w:p w14:paraId="40980177" w14:textId="77777777" w:rsidR="00835362" w:rsidRDefault="00835362" w:rsidP="00835362">
      <w:r>
        <w:rPr>
          <w:b/>
          <w:bCs/>
        </w:rPr>
        <w:t>Service operation name:</w:t>
      </w:r>
      <w:r>
        <w:t xml:space="preserve"> </w:t>
      </w:r>
      <w:proofErr w:type="spellStart"/>
      <w:r>
        <w:t>Nnef_DNAIMapping_UpdateNotify</w:t>
      </w:r>
      <w:proofErr w:type="spellEnd"/>
    </w:p>
    <w:p w14:paraId="227D12D1" w14:textId="77777777" w:rsidR="00835362" w:rsidRDefault="00835362" w:rsidP="00835362">
      <w:r>
        <w:rPr>
          <w:b/>
          <w:bCs/>
        </w:rPr>
        <w:t>Description:</w:t>
      </w:r>
      <w:r>
        <w:t xml:space="preserve"> This service operation is used by the NEF to notify NF consumer about the update of DNAI - EAS address(es) mapping information.</w:t>
      </w:r>
    </w:p>
    <w:p w14:paraId="33479493" w14:textId="77777777" w:rsidR="00835362" w:rsidRDefault="00835362" w:rsidP="00835362">
      <w:r>
        <w:rPr>
          <w:b/>
          <w:bCs/>
        </w:rPr>
        <w:t>Inputs, Required:</w:t>
      </w:r>
      <w:r>
        <w:t xml:space="preserve"> One or more pairs of DNAI(s) and EAS address(es).</w:t>
      </w:r>
    </w:p>
    <w:p w14:paraId="5C1B8B2A" w14:textId="77777777" w:rsidR="00835362" w:rsidRDefault="00835362" w:rsidP="00835362">
      <w:r>
        <w:rPr>
          <w:b/>
          <w:bCs/>
        </w:rPr>
        <w:t>Inputs, Optional:</w:t>
      </w:r>
      <w:r>
        <w:t xml:space="preserve"> Cause.</w:t>
      </w:r>
    </w:p>
    <w:p w14:paraId="27B6BA34" w14:textId="77777777" w:rsidR="00835362" w:rsidRDefault="00835362" w:rsidP="00835362">
      <w:r>
        <w:rPr>
          <w:b/>
          <w:bCs/>
        </w:rPr>
        <w:t>Outputs, Required:</w:t>
      </w:r>
      <w:r>
        <w:t xml:space="preserve"> None.</w:t>
      </w:r>
    </w:p>
    <w:p w14:paraId="28121E9B" w14:textId="77777777" w:rsidR="00835362" w:rsidRDefault="00835362" w:rsidP="00835362">
      <w:r>
        <w:rPr>
          <w:b/>
          <w:bCs/>
        </w:rPr>
        <w:t>Outputs, Optional:</w:t>
      </w:r>
      <w:r>
        <w:t xml:space="preserve"> None.</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F8FD3" w14:textId="77777777" w:rsidR="00EA1C00" w:rsidRDefault="00EA1C00">
      <w:r>
        <w:separator/>
      </w:r>
    </w:p>
  </w:endnote>
  <w:endnote w:type="continuationSeparator" w:id="0">
    <w:p w14:paraId="708ED1DB" w14:textId="77777777" w:rsidR="00EA1C00" w:rsidRDefault="00EA1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008DA" w14:textId="77777777" w:rsidR="00EA1C00" w:rsidRDefault="00EA1C00">
      <w:r>
        <w:separator/>
      </w:r>
    </w:p>
  </w:footnote>
  <w:footnote w:type="continuationSeparator" w:id="0">
    <w:p w14:paraId="15115A60" w14:textId="77777777" w:rsidR="00EA1C00" w:rsidRDefault="00EA1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FB"/>
    <w:rsid w:val="000A6394"/>
    <w:rsid w:val="000B7FED"/>
    <w:rsid w:val="000C038A"/>
    <w:rsid w:val="000C6598"/>
    <w:rsid w:val="000C6B0E"/>
    <w:rsid w:val="000D44B3"/>
    <w:rsid w:val="00134E80"/>
    <w:rsid w:val="00144D4C"/>
    <w:rsid w:val="00145D43"/>
    <w:rsid w:val="001643E8"/>
    <w:rsid w:val="00165A52"/>
    <w:rsid w:val="00171784"/>
    <w:rsid w:val="001767E3"/>
    <w:rsid w:val="00192C46"/>
    <w:rsid w:val="001A08A3"/>
    <w:rsid w:val="001A08B3"/>
    <w:rsid w:val="001A7B60"/>
    <w:rsid w:val="001B52F0"/>
    <w:rsid w:val="001B7A65"/>
    <w:rsid w:val="001C27A6"/>
    <w:rsid w:val="001C5AEE"/>
    <w:rsid w:val="001C6025"/>
    <w:rsid w:val="001E41F3"/>
    <w:rsid w:val="001F0C61"/>
    <w:rsid w:val="00206A1D"/>
    <w:rsid w:val="0022736A"/>
    <w:rsid w:val="0026004D"/>
    <w:rsid w:val="002640DD"/>
    <w:rsid w:val="00271E9A"/>
    <w:rsid w:val="00275D12"/>
    <w:rsid w:val="00284FEB"/>
    <w:rsid w:val="002860C4"/>
    <w:rsid w:val="002B5741"/>
    <w:rsid w:val="002C78BB"/>
    <w:rsid w:val="002E472E"/>
    <w:rsid w:val="00305409"/>
    <w:rsid w:val="003609EF"/>
    <w:rsid w:val="0036231A"/>
    <w:rsid w:val="00374DD4"/>
    <w:rsid w:val="003A00AD"/>
    <w:rsid w:val="003E1A36"/>
    <w:rsid w:val="00410371"/>
    <w:rsid w:val="004242F1"/>
    <w:rsid w:val="00434F77"/>
    <w:rsid w:val="00491FBB"/>
    <w:rsid w:val="0049755E"/>
    <w:rsid w:val="004B7003"/>
    <w:rsid w:val="004B75B7"/>
    <w:rsid w:val="004D126A"/>
    <w:rsid w:val="004F4DEC"/>
    <w:rsid w:val="00502ABC"/>
    <w:rsid w:val="005141D9"/>
    <w:rsid w:val="0051580D"/>
    <w:rsid w:val="0052317A"/>
    <w:rsid w:val="00533AB1"/>
    <w:rsid w:val="00547111"/>
    <w:rsid w:val="00586FCA"/>
    <w:rsid w:val="00592D74"/>
    <w:rsid w:val="005A421A"/>
    <w:rsid w:val="005B2917"/>
    <w:rsid w:val="005D1789"/>
    <w:rsid w:val="005E0CF0"/>
    <w:rsid w:val="005E2C44"/>
    <w:rsid w:val="005E4811"/>
    <w:rsid w:val="00621188"/>
    <w:rsid w:val="006257ED"/>
    <w:rsid w:val="00626901"/>
    <w:rsid w:val="006270C5"/>
    <w:rsid w:val="00653DE4"/>
    <w:rsid w:val="00665C47"/>
    <w:rsid w:val="00686F7F"/>
    <w:rsid w:val="006945CF"/>
    <w:rsid w:val="00695808"/>
    <w:rsid w:val="006A264E"/>
    <w:rsid w:val="006B46FB"/>
    <w:rsid w:val="006E1162"/>
    <w:rsid w:val="006E21FB"/>
    <w:rsid w:val="007313DE"/>
    <w:rsid w:val="007445ED"/>
    <w:rsid w:val="00767103"/>
    <w:rsid w:val="00783DA5"/>
    <w:rsid w:val="00792342"/>
    <w:rsid w:val="00794268"/>
    <w:rsid w:val="007977A8"/>
    <w:rsid w:val="007B512A"/>
    <w:rsid w:val="007C2097"/>
    <w:rsid w:val="007D6A07"/>
    <w:rsid w:val="007E03FE"/>
    <w:rsid w:val="007F7259"/>
    <w:rsid w:val="008040A8"/>
    <w:rsid w:val="00815B38"/>
    <w:rsid w:val="008279FA"/>
    <w:rsid w:val="00835362"/>
    <w:rsid w:val="0084582D"/>
    <w:rsid w:val="008626E7"/>
    <w:rsid w:val="00870EE7"/>
    <w:rsid w:val="00871566"/>
    <w:rsid w:val="008863B9"/>
    <w:rsid w:val="008A2344"/>
    <w:rsid w:val="008A45A6"/>
    <w:rsid w:val="008B4535"/>
    <w:rsid w:val="008D3CCC"/>
    <w:rsid w:val="008F2D66"/>
    <w:rsid w:val="008F3789"/>
    <w:rsid w:val="008F686C"/>
    <w:rsid w:val="009148DE"/>
    <w:rsid w:val="009152D1"/>
    <w:rsid w:val="00927A0C"/>
    <w:rsid w:val="009355A5"/>
    <w:rsid w:val="00941E30"/>
    <w:rsid w:val="00955F38"/>
    <w:rsid w:val="00964455"/>
    <w:rsid w:val="009777D9"/>
    <w:rsid w:val="00991B88"/>
    <w:rsid w:val="009A5753"/>
    <w:rsid w:val="009A579D"/>
    <w:rsid w:val="009B4A9E"/>
    <w:rsid w:val="009E3297"/>
    <w:rsid w:val="009F565A"/>
    <w:rsid w:val="009F734F"/>
    <w:rsid w:val="009F74B7"/>
    <w:rsid w:val="00A1233F"/>
    <w:rsid w:val="00A246B6"/>
    <w:rsid w:val="00A47E70"/>
    <w:rsid w:val="00A50CF0"/>
    <w:rsid w:val="00A51D7E"/>
    <w:rsid w:val="00A7671C"/>
    <w:rsid w:val="00A76738"/>
    <w:rsid w:val="00AA2CBC"/>
    <w:rsid w:val="00AC5820"/>
    <w:rsid w:val="00AD0675"/>
    <w:rsid w:val="00AD1CD8"/>
    <w:rsid w:val="00AE1ABA"/>
    <w:rsid w:val="00AE7E78"/>
    <w:rsid w:val="00B258BB"/>
    <w:rsid w:val="00B443E3"/>
    <w:rsid w:val="00B67B97"/>
    <w:rsid w:val="00B968C8"/>
    <w:rsid w:val="00BA3EC5"/>
    <w:rsid w:val="00BA51D9"/>
    <w:rsid w:val="00BB5DFC"/>
    <w:rsid w:val="00BD279D"/>
    <w:rsid w:val="00BD6BB8"/>
    <w:rsid w:val="00C65F18"/>
    <w:rsid w:val="00C66BA2"/>
    <w:rsid w:val="00C870F6"/>
    <w:rsid w:val="00C87139"/>
    <w:rsid w:val="00C95985"/>
    <w:rsid w:val="00CB4A97"/>
    <w:rsid w:val="00CC48B6"/>
    <w:rsid w:val="00CC5026"/>
    <w:rsid w:val="00CC68D0"/>
    <w:rsid w:val="00CD0E55"/>
    <w:rsid w:val="00CD61B0"/>
    <w:rsid w:val="00CF046B"/>
    <w:rsid w:val="00D03F9A"/>
    <w:rsid w:val="00D06D51"/>
    <w:rsid w:val="00D24991"/>
    <w:rsid w:val="00D50255"/>
    <w:rsid w:val="00D66520"/>
    <w:rsid w:val="00D7619A"/>
    <w:rsid w:val="00D84AE9"/>
    <w:rsid w:val="00D96B13"/>
    <w:rsid w:val="00DC1782"/>
    <w:rsid w:val="00DE34CF"/>
    <w:rsid w:val="00DE5557"/>
    <w:rsid w:val="00E030D9"/>
    <w:rsid w:val="00E13F3D"/>
    <w:rsid w:val="00E34898"/>
    <w:rsid w:val="00E3652E"/>
    <w:rsid w:val="00E66659"/>
    <w:rsid w:val="00E83F0D"/>
    <w:rsid w:val="00EA1C00"/>
    <w:rsid w:val="00EB09B7"/>
    <w:rsid w:val="00EC7413"/>
    <w:rsid w:val="00EE7D7C"/>
    <w:rsid w:val="00EF6A2F"/>
    <w:rsid w:val="00EF6D95"/>
    <w:rsid w:val="00F16F64"/>
    <w:rsid w:val="00F17D32"/>
    <w:rsid w:val="00F20EF7"/>
    <w:rsid w:val="00F228DF"/>
    <w:rsid w:val="00F25D98"/>
    <w:rsid w:val="00F300FB"/>
    <w:rsid w:val="00F86E3C"/>
    <w:rsid w:val="00FB1754"/>
    <w:rsid w:val="00FB6386"/>
    <w:rsid w:val="00FE48C6"/>
    <w:rsid w:val="00FF320C"/>
    <w:rsid w:val="00FF52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F0C61"/>
    <w:rPr>
      <w:rFonts w:ascii="Arial" w:hAnsi="Arial"/>
      <w:b/>
      <w:lang w:val="en-GB" w:eastAsia="en-US"/>
    </w:rPr>
  </w:style>
  <w:style w:type="character" w:customStyle="1" w:styleId="NOZchn">
    <w:name w:val="NO Zchn"/>
    <w:link w:val="NO"/>
    <w:rsid w:val="001F0C61"/>
    <w:rPr>
      <w:rFonts w:ascii="Times New Roman" w:hAnsi="Times New Roman"/>
      <w:lang w:val="en-GB" w:eastAsia="en-US"/>
    </w:rPr>
  </w:style>
  <w:style w:type="character" w:customStyle="1" w:styleId="TFChar">
    <w:name w:val="TF Char"/>
    <w:link w:val="TF"/>
    <w:qFormat/>
    <w:rsid w:val="001F0C61"/>
    <w:rPr>
      <w:rFonts w:ascii="Arial" w:hAnsi="Arial"/>
      <w:b/>
      <w:lang w:val="en-GB" w:eastAsia="en-US"/>
    </w:rPr>
  </w:style>
  <w:style w:type="character" w:customStyle="1" w:styleId="B1Char">
    <w:name w:val="B1 Char"/>
    <w:link w:val="B1"/>
    <w:qFormat/>
    <w:rsid w:val="001F0C61"/>
    <w:rPr>
      <w:rFonts w:ascii="Times New Roman" w:hAnsi="Times New Roman"/>
      <w:lang w:val="en-GB" w:eastAsia="en-US"/>
    </w:rPr>
  </w:style>
  <w:style w:type="character" w:customStyle="1" w:styleId="CommentTextChar">
    <w:name w:val="Comment Text Char"/>
    <w:link w:val="CommentText"/>
    <w:rsid w:val="005E0CF0"/>
    <w:rPr>
      <w:rFonts w:ascii="Times New Roman" w:hAnsi="Times New Roman"/>
      <w:lang w:val="en-GB" w:eastAsia="en-US"/>
    </w:rPr>
  </w:style>
  <w:style w:type="character" w:customStyle="1" w:styleId="NOChar">
    <w:name w:val="NO Char"/>
    <w:qFormat/>
    <w:rsid w:val="008A2344"/>
    <w:rPr>
      <w:rFonts w:ascii="Times New Roman" w:hAnsi="Times New Roman"/>
      <w:lang w:val="en-GB" w:eastAsia="en-US"/>
    </w:rPr>
  </w:style>
  <w:style w:type="character" w:customStyle="1" w:styleId="TAHCar">
    <w:name w:val="TAH Car"/>
    <w:link w:val="TAH"/>
    <w:qFormat/>
    <w:locked/>
    <w:rsid w:val="00815B38"/>
    <w:rPr>
      <w:rFonts w:ascii="Arial" w:hAnsi="Arial"/>
      <w:b/>
      <w:sz w:val="18"/>
      <w:lang w:val="en-GB" w:eastAsia="en-US"/>
    </w:rPr>
  </w:style>
  <w:style w:type="character" w:customStyle="1" w:styleId="TALChar">
    <w:name w:val="TAL Char"/>
    <w:link w:val="TAL"/>
    <w:qFormat/>
    <w:locked/>
    <w:rsid w:val="00815B38"/>
    <w:rPr>
      <w:rFonts w:ascii="Arial" w:hAnsi="Arial"/>
      <w:sz w:val="18"/>
      <w:lang w:val="en-GB" w:eastAsia="en-US"/>
    </w:rPr>
  </w:style>
  <w:style w:type="character" w:customStyle="1" w:styleId="EditorsNoteChar">
    <w:name w:val="Editor's Note Char"/>
    <w:link w:val="EditorsNote"/>
    <w:qFormat/>
    <w:locked/>
    <w:rsid w:val="00815B38"/>
    <w:rPr>
      <w:rFonts w:ascii="Times New Roman" w:hAnsi="Times New Roman"/>
      <w:color w:val="FF0000"/>
      <w:lang w:val="en-GB" w:eastAsia="en-US"/>
    </w:rPr>
  </w:style>
  <w:style w:type="table" w:styleId="TableGrid">
    <w:name w:val="Table Grid"/>
    <w:basedOn w:val="TableNormal"/>
    <w:rsid w:val="00815B38"/>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DE55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583435">
      <w:bodyDiv w:val="1"/>
      <w:marLeft w:val="0"/>
      <w:marRight w:val="0"/>
      <w:marTop w:val="0"/>
      <w:marBottom w:val="0"/>
      <w:divBdr>
        <w:top w:val="none" w:sz="0" w:space="0" w:color="auto"/>
        <w:left w:val="none" w:sz="0" w:space="0" w:color="auto"/>
        <w:bottom w:val="none" w:sz="0" w:space="0" w:color="auto"/>
        <w:right w:val="none" w:sz="0" w:space="0" w:color="auto"/>
      </w:divBdr>
    </w:div>
    <w:div w:id="827289447">
      <w:bodyDiv w:val="1"/>
      <w:marLeft w:val="0"/>
      <w:marRight w:val="0"/>
      <w:marTop w:val="0"/>
      <w:marBottom w:val="0"/>
      <w:divBdr>
        <w:top w:val="none" w:sz="0" w:space="0" w:color="auto"/>
        <w:left w:val="none" w:sz="0" w:space="0" w:color="auto"/>
        <w:bottom w:val="none" w:sz="0" w:space="0" w:color="auto"/>
        <w:right w:val="none" w:sz="0" w:space="0" w:color="auto"/>
      </w:divBdr>
    </w:div>
    <w:div w:id="943730193">
      <w:bodyDiv w:val="1"/>
      <w:marLeft w:val="0"/>
      <w:marRight w:val="0"/>
      <w:marTop w:val="0"/>
      <w:marBottom w:val="0"/>
      <w:divBdr>
        <w:top w:val="none" w:sz="0" w:space="0" w:color="auto"/>
        <w:left w:val="none" w:sz="0" w:space="0" w:color="auto"/>
        <w:bottom w:val="none" w:sz="0" w:space="0" w:color="auto"/>
        <w:right w:val="none" w:sz="0" w:space="0" w:color="auto"/>
      </w:divBdr>
    </w:div>
    <w:div w:id="1218010292">
      <w:bodyDiv w:val="1"/>
      <w:marLeft w:val="0"/>
      <w:marRight w:val="0"/>
      <w:marTop w:val="0"/>
      <w:marBottom w:val="0"/>
      <w:divBdr>
        <w:top w:val="none" w:sz="0" w:space="0" w:color="auto"/>
        <w:left w:val="none" w:sz="0" w:space="0" w:color="auto"/>
        <w:bottom w:val="none" w:sz="0" w:space="0" w:color="auto"/>
        <w:right w:val="none" w:sz="0" w:space="0" w:color="auto"/>
      </w:divBdr>
    </w:div>
    <w:div w:id="1245452092">
      <w:bodyDiv w:val="1"/>
      <w:marLeft w:val="0"/>
      <w:marRight w:val="0"/>
      <w:marTop w:val="0"/>
      <w:marBottom w:val="0"/>
      <w:divBdr>
        <w:top w:val="none" w:sz="0" w:space="0" w:color="auto"/>
        <w:left w:val="none" w:sz="0" w:space="0" w:color="auto"/>
        <w:bottom w:val="none" w:sz="0" w:space="0" w:color="auto"/>
        <w:right w:val="none" w:sz="0" w:space="0" w:color="auto"/>
      </w:divBdr>
    </w:div>
    <w:div w:id="1623030452">
      <w:bodyDiv w:val="1"/>
      <w:marLeft w:val="0"/>
      <w:marRight w:val="0"/>
      <w:marTop w:val="0"/>
      <w:marBottom w:val="0"/>
      <w:divBdr>
        <w:top w:val="none" w:sz="0" w:space="0" w:color="auto"/>
        <w:left w:val="none" w:sz="0" w:space="0" w:color="auto"/>
        <w:bottom w:val="none" w:sz="0" w:space="0" w:color="auto"/>
        <w:right w:val="none" w:sz="0" w:space="0" w:color="auto"/>
      </w:divBdr>
    </w:div>
    <w:div w:id="1642073817">
      <w:bodyDiv w:val="1"/>
      <w:marLeft w:val="0"/>
      <w:marRight w:val="0"/>
      <w:marTop w:val="0"/>
      <w:marBottom w:val="0"/>
      <w:divBdr>
        <w:top w:val="none" w:sz="0" w:space="0" w:color="auto"/>
        <w:left w:val="none" w:sz="0" w:space="0" w:color="auto"/>
        <w:bottom w:val="none" w:sz="0" w:space="0" w:color="auto"/>
        <w:right w:val="none" w:sz="0" w:space="0" w:color="auto"/>
      </w:divBdr>
    </w:div>
    <w:div w:id="1759712884">
      <w:bodyDiv w:val="1"/>
      <w:marLeft w:val="0"/>
      <w:marRight w:val="0"/>
      <w:marTop w:val="0"/>
      <w:marBottom w:val="0"/>
      <w:divBdr>
        <w:top w:val="none" w:sz="0" w:space="0" w:color="auto"/>
        <w:left w:val="none" w:sz="0" w:space="0" w:color="auto"/>
        <w:bottom w:val="none" w:sz="0" w:space="0" w:color="auto"/>
        <w:right w:val="none" w:sz="0" w:space="0" w:color="auto"/>
      </w:divBdr>
    </w:div>
    <w:div w:id="203858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D27AE-9129-4846-B2D9-6C04A8F8B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2330</Words>
  <Characters>12821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23.502: Resolving ENs on DNAI mapping</vt:lpstr>
      <vt:lpstr>MTG_TITLE</vt:lpstr>
    </vt:vector>
  </TitlesOfParts>
  <Company>Huawei Technologies</Company>
  <LinksUpToDate>false</LinksUpToDate>
  <CharactersWithSpaces>15121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23.502: Resolving ENs on DNAI mapping</dc:title>
  <dc:subject/>
  <dc:creator>Huawei team</dc:creator>
  <cp:keywords/>
  <cp:lastModifiedBy>Patrice Hédé</cp:lastModifiedBy>
  <cp:revision>6</cp:revision>
  <cp:lastPrinted>1900-01-01T00:00:00Z</cp:lastPrinted>
  <dcterms:created xsi:type="dcterms:W3CDTF">2023-04-07T10:34:00Z</dcterms:created>
  <dcterms:modified xsi:type="dcterms:W3CDTF">2023-04-07T12:42:00Z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(3)TWxpkU9X0WLpCjgylE8IsPxkBI2FI4WxSttUARocX0unmYz/hCROrzrkrRsO0dRykF4aVHEX
SnXrETkTnsrzklEC8AehUEfOwxOSBp8EDzE39EpAom75izQmOqOrqfujKNhco+ZkkZpEUPLR
CKdgHlHMJphOS+6bop5kjOcP39LDwfPa0oDTMFQSBU0rZNFtElifXRlwtV+/QPTpCXicrPBm
AS0J6h0vke+vJ4Zduk</vt:lpwstr>
  </property>
  <property fmtid="{D5CDD505-2E9C-101B-9397-08002B2CF9AE}" pid="22" name="_2015_ms_pID_7253431">
    <vt:lpwstr>RDvIxEV/AwKN2pJstwpxIiJln/y+4jBiClyARLlTF3pLyE0aUGtz+Z
8D+Y0UAXOYFctYleVGxbm3uP03bSwQDvAKu7kQq6ssmIznu3wjfdCtIK2M19ukUEvMogngQJ
i93+eqwsudmkauhyMgtrLEm6Uxti5u7X84Vg7bzWxQlBo5tUiJuR1QDF7+PoG1UOVeASVNiD
v9YuxIsFLTmygiDzfHyzI0SjnxPeIiPcNBWb</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1680869519</vt:lpwstr>
  </property>
</Properties>
</file>